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00B6DB" w14:textId="77777777" w:rsidR="008C5F76" w:rsidRPr="00A13F9E" w:rsidRDefault="008C5F76" w:rsidP="008C5F76">
      <w:pPr>
        <w:pBdr>
          <w:top w:val="nil"/>
          <w:left w:val="nil"/>
          <w:bottom w:val="nil"/>
          <w:right w:val="nil"/>
          <w:between w:val="nil"/>
        </w:pBdr>
        <w:ind w:left="5387"/>
        <w:outlineLvl w:val="0"/>
        <w:rPr>
          <w:sz w:val="24"/>
          <w:szCs w:val="24"/>
        </w:rPr>
      </w:pPr>
      <w:r w:rsidRPr="00A13F9E">
        <w:rPr>
          <w:sz w:val="24"/>
          <w:szCs w:val="24"/>
        </w:rPr>
        <w:t>УТВЕРЖДАЮ</w:t>
      </w:r>
    </w:p>
    <w:p w14:paraId="6673DAC7" w14:textId="68D468C0" w:rsidR="008C5F76" w:rsidRDefault="00241B95" w:rsidP="008C5F76">
      <w:pPr>
        <w:pBdr>
          <w:top w:val="nil"/>
          <w:left w:val="nil"/>
          <w:bottom w:val="nil"/>
          <w:right w:val="nil"/>
          <w:between w:val="nil"/>
        </w:pBdr>
        <w:ind w:left="5387"/>
        <w:rPr>
          <w:color w:val="000000"/>
          <w:sz w:val="24"/>
          <w:szCs w:val="24"/>
        </w:rPr>
      </w:pPr>
      <w:r>
        <w:rPr>
          <w:color w:val="000000"/>
          <w:sz w:val="24"/>
          <w:szCs w:val="24"/>
        </w:rPr>
        <w:t>Директор</w:t>
      </w:r>
    </w:p>
    <w:p w14:paraId="059D01CD" w14:textId="77777777" w:rsidR="008C5F76" w:rsidRDefault="008C5F76" w:rsidP="008C5F76">
      <w:pPr>
        <w:pBdr>
          <w:top w:val="nil"/>
          <w:left w:val="nil"/>
          <w:bottom w:val="nil"/>
          <w:right w:val="nil"/>
          <w:between w:val="nil"/>
        </w:pBdr>
        <w:ind w:left="5387"/>
        <w:rPr>
          <w:color w:val="000000"/>
          <w:sz w:val="24"/>
          <w:szCs w:val="24"/>
        </w:rPr>
      </w:pPr>
      <w:r>
        <w:rPr>
          <w:color w:val="000000"/>
          <w:sz w:val="24"/>
          <w:szCs w:val="24"/>
        </w:rPr>
        <w:t xml:space="preserve"> </w:t>
      </w:r>
      <w:r w:rsidRPr="00A13F9E">
        <w:rPr>
          <w:color w:val="000000"/>
          <w:sz w:val="24"/>
          <w:szCs w:val="24"/>
        </w:rPr>
        <w:t>УП «Медтехника»</w:t>
      </w:r>
    </w:p>
    <w:p w14:paraId="735AD276" w14:textId="77777777" w:rsidR="008C5F76" w:rsidRPr="00A13F9E" w:rsidRDefault="008C5F76" w:rsidP="008C5F76">
      <w:pPr>
        <w:pBdr>
          <w:top w:val="nil"/>
          <w:left w:val="nil"/>
          <w:bottom w:val="nil"/>
          <w:right w:val="nil"/>
          <w:between w:val="nil"/>
        </w:pBdr>
        <w:ind w:left="5387"/>
        <w:rPr>
          <w:color w:val="000000"/>
          <w:sz w:val="24"/>
          <w:szCs w:val="24"/>
        </w:rPr>
      </w:pPr>
      <w:r w:rsidRPr="00A13F9E">
        <w:rPr>
          <w:color w:val="000000"/>
          <w:sz w:val="24"/>
          <w:szCs w:val="24"/>
        </w:rPr>
        <w:t>г.Барановичи</w:t>
      </w:r>
    </w:p>
    <w:p w14:paraId="7E48F385" w14:textId="77777777" w:rsidR="008C5F76" w:rsidRPr="00A13F9E" w:rsidRDefault="008C5F76" w:rsidP="008C5F76">
      <w:pPr>
        <w:pBdr>
          <w:top w:val="nil"/>
          <w:left w:val="nil"/>
          <w:bottom w:val="nil"/>
          <w:right w:val="nil"/>
          <w:between w:val="nil"/>
        </w:pBdr>
        <w:ind w:left="5387"/>
        <w:rPr>
          <w:color w:val="000000"/>
          <w:sz w:val="24"/>
          <w:szCs w:val="24"/>
        </w:rPr>
      </w:pPr>
    </w:p>
    <w:p w14:paraId="4FB342DB" w14:textId="77777777" w:rsidR="008C5F76" w:rsidRPr="00A13F9E" w:rsidRDefault="008C5F76" w:rsidP="008C5F76">
      <w:pPr>
        <w:pBdr>
          <w:top w:val="nil"/>
          <w:left w:val="nil"/>
          <w:bottom w:val="nil"/>
          <w:right w:val="nil"/>
          <w:between w:val="nil"/>
        </w:pBdr>
        <w:ind w:left="5387"/>
        <w:rPr>
          <w:color w:val="000000"/>
          <w:sz w:val="24"/>
          <w:szCs w:val="24"/>
        </w:rPr>
      </w:pPr>
    </w:p>
    <w:p w14:paraId="2B18AA0B" w14:textId="1E6BEC4D" w:rsidR="008C5F76" w:rsidRPr="00143BA9" w:rsidRDefault="008C5F76" w:rsidP="008C5F76">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r w:rsidR="00241B95">
        <w:rPr>
          <w:color w:val="000000"/>
          <w:sz w:val="24"/>
          <w:szCs w:val="24"/>
        </w:rPr>
        <w:t>Буденкова Д.В.</w:t>
      </w:r>
    </w:p>
    <w:p w14:paraId="6C4043B5" w14:textId="77777777" w:rsidR="008C5F76" w:rsidRPr="00143BA9" w:rsidRDefault="008C5F76" w:rsidP="008C5F76">
      <w:pPr>
        <w:pBdr>
          <w:top w:val="nil"/>
          <w:left w:val="nil"/>
          <w:bottom w:val="nil"/>
          <w:right w:val="nil"/>
          <w:between w:val="nil"/>
        </w:pBdr>
        <w:ind w:left="4679" w:firstLine="707"/>
        <w:rPr>
          <w:color w:val="000000"/>
          <w:sz w:val="24"/>
          <w:szCs w:val="24"/>
        </w:rPr>
      </w:pPr>
    </w:p>
    <w:p w14:paraId="78725D2E" w14:textId="626F0F1B" w:rsidR="008C5F76" w:rsidRPr="00590851" w:rsidRDefault="008C5F76" w:rsidP="008C5F76">
      <w:pPr>
        <w:pBdr>
          <w:top w:val="nil"/>
          <w:left w:val="nil"/>
          <w:bottom w:val="nil"/>
          <w:right w:val="nil"/>
          <w:between w:val="nil"/>
        </w:pBdr>
        <w:ind w:left="4679" w:firstLine="707"/>
        <w:rPr>
          <w:color w:val="000000"/>
          <w:sz w:val="24"/>
          <w:szCs w:val="24"/>
        </w:rPr>
      </w:pPr>
      <w:r w:rsidRPr="00590851">
        <w:rPr>
          <w:color w:val="000000"/>
          <w:sz w:val="24"/>
          <w:szCs w:val="24"/>
        </w:rPr>
        <w:t>«</w:t>
      </w:r>
      <w:r w:rsidR="00241B95">
        <w:rPr>
          <w:color w:val="000000"/>
          <w:sz w:val="24"/>
          <w:szCs w:val="24"/>
        </w:rPr>
        <w:t>29</w:t>
      </w:r>
      <w:r w:rsidRPr="00590851">
        <w:rPr>
          <w:color w:val="000000"/>
          <w:sz w:val="24"/>
          <w:szCs w:val="24"/>
        </w:rPr>
        <w:t xml:space="preserve">» </w:t>
      </w:r>
      <w:r>
        <w:rPr>
          <w:color w:val="000000"/>
          <w:sz w:val="24"/>
          <w:szCs w:val="24"/>
        </w:rPr>
        <w:t xml:space="preserve">июля </w:t>
      </w:r>
      <w:r w:rsidRPr="00590851">
        <w:rPr>
          <w:color w:val="000000"/>
          <w:sz w:val="24"/>
          <w:szCs w:val="24"/>
        </w:rPr>
        <w:t xml:space="preserve"> 202</w:t>
      </w:r>
      <w:r>
        <w:rPr>
          <w:color w:val="000000"/>
          <w:sz w:val="24"/>
          <w:szCs w:val="24"/>
        </w:rPr>
        <w:t>6</w:t>
      </w:r>
      <w:r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УП «МЕДТЕХНИКА» г.Барановичи</w:t>
      </w:r>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0968D61F" w14:textId="37DD06E7" w:rsidR="00CB2308" w:rsidRPr="00CB2308" w:rsidRDefault="00CB2308" w:rsidP="005B5F64">
      <w:pPr>
        <w:jc w:val="both"/>
        <w:rPr>
          <w:color w:val="000000"/>
          <w:sz w:val="24"/>
          <w:szCs w:val="24"/>
          <w:u w:val="single"/>
        </w:rPr>
      </w:pPr>
      <w:r w:rsidRPr="003445E2">
        <w:rPr>
          <w:color w:val="000000"/>
          <w:sz w:val="24"/>
          <w:szCs w:val="24"/>
        </w:rPr>
        <w:t xml:space="preserve">              на закупку</w:t>
      </w:r>
      <w:r w:rsidR="006F0F36" w:rsidRPr="008067BC">
        <w:rPr>
          <w:color w:val="000000"/>
          <w:sz w:val="24"/>
          <w:szCs w:val="24"/>
        </w:rPr>
        <w:t xml:space="preserve"> </w:t>
      </w:r>
      <w:r w:rsidR="008C5F76" w:rsidRPr="008C5F76">
        <w:rPr>
          <w:b/>
          <w:color w:val="000000"/>
          <w:sz w:val="24"/>
          <w:szCs w:val="24"/>
          <w:u w:val="single"/>
        </w:rPr>
        <w:t>БарМТ №</w:t>
      </w:r>
      <w:r w:rsidR="00241B95">
        <w:rPr>
          <w:b/>
          <w:color w:val="000000"/>
          <w:sz w:val="24"/>
          <w:szCs w:val="24"/>
          <w:u w:val="single"/>
        </w:rPr>
        <w:t>507</w:t>
      </w:r>
      <w:r w:rsidR="008C5F76" w:rsidRPr="008C5F76">
        <w:rPr>
          <w:b/>
          <w:color w:val="000000"/>
          <w:sz w:val="24"/>
          <w:szCs w:val="24"/>
          <w:u w:val="single"/>
        </w:rPr>
        <w:t xml:space="preserve">/26 – </w:t>
      </w:r>
      <w:r w:rsidR="00241B95" w:rsidRPr="00241B95">
        <w:rPr>
          <w:b/>
          <w:color w:val="000000"/>
          <w:sz w:val="24"/>
          <w:szCs w:val="24"/>
          <w:u w:val="single"/>
        </w:rPr>
        <w:t>Катетеры/зонды желудочные однократного применения</w:t>
      </w:r>
    </w:p>
    <w:p w14:paraId="15EB13EE"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683E8F">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683E8F">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683E8F">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683E8F">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A94AB6"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7505E9" w:rsidRPr="003445E2"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3C41568A" w:rsidR="007505E9" w:rsidRPr="003445E2" w:rsidRDefault="00683E8F" w:rsidP="008C5F76">
            <w:pPr>
              <w:pBdr>
                <w:top w:val="nil"/>
                <w:left w:val="nil"/>
                <w:bottom w:val="nil"/>
                <w:right w:val="nil"/>
                <w:between w:val="nil"/>
              </w:pBdr>
              <w:tabs>
                <w:tab w:val="left" w:pos="3609"/>
              </w:tabs>
              <w:jc w:val="both"/>
              <w:rPr>
                <w:b/>
                <w:color w:val="000000"/>
                <w:sz w:val="24"/>
                <w:szCs w:val="24"/>
              </w:rPr>
            </w:pPr>
            <w:r>
              <w:rPr>
                <w:b/>
                <w:color w:val="000000"/>
                <w:sz w:val="24"/>
                <w:szCs w:val="24"/>
              </w:rPr>
              <w:t>Лот</w:t>
            </w:r>
            <w:r w:rsidR="005B5F64">
              <w:rPr>
                <w:b/>
                <w:color w:val="000000"/>
                <w:sz w:val="24"/>
                <w:szCs w:val="24"/>
              </w:rPr>
              <w:t>ы</w:t>
            </w:r>
            <w:r w:rsidR="00D31795">
              <w:rPr>
                <w:b/>
                <w:color w:val="000000"/>
                <w:sz w:val="24"/>
                <w:szCs w:val="24"/>
              </w:rPr>
              <w:t xml:space="preserve"> </w:t>
            </w:r>
            <w:r w:rsidR="00241B95">
              <w:rPr>
                <w:b/>
                <w:color w:val="000000"/>
                <w:sz w:val="24"/>
                <w:szCs w:val="24"/>
              </w:rPr>
              <w:t>1-16</w:t>
            </w:r>
          </w:p>
        </w:tc>
        <w:tc>
          <w:tcPr>
            <w:tcW w:w="5157" w:type="dxa"/>
            <w:tcBorders>
              <w:top w:val="single" w:sz="4" w:space="0" w:color="000000"/>
              <w:left w:val="single" w:sz="4" w:space="0" w:color="000000"/>
              <w:bottom w:val="single" w:sz="4" w:space="0" w:color="000000"/>
              <w:right w:val="single" w:sz="4" w:space="0" w:color="000000"/>
            </w:tcBorders>
          </w:tcPr>
          <w:p w14:paraId="4CE8952E" w14:textId="18BCB109" w:rsidR="007505E9" w:rsidRPr="003445E2" w:rsidRDefault="007505E9" w:rsidP="00030664">
            <w:pPr>
              <w:rPr>
                <w:bCs/>
                <w:sz w:val="24"/>
                <w:szCs w:val="24"/>
                <w:shd w:val="clear" w:color="auto" w:fill="FFFFFF"/>
              </w:rPr>
            </w:pPr>
          </w:p>
        </w:tc>
      </w:tr>
      <w:tr w:rsidR="004717CF" w:rsidRPr="003445E2" w14:paraId="02ADE20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50BBA18C" w14:textId="1F654DE6" w:rsidR="004717CF" w:rsidRPr="003445E2" w:rsidRDefault="004717CF" w:rsidP="00683E8F">
            <w:pPr>
              <w:pBdr>
                <w:top w:val="nil"/>
                <w:left w:val="nil"/>
                <w:bottom w:val="nil"/>
                <w:right w:val="nil"/>
                <w:between w:val="nil"/>
              </w:pBdr>
              <w:tabs>
                <w:tab w:val="left" w:pos="3609"/>
              </w:tabs>
              <w:jc w:val="both"/>
              <w:rPr>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49314842" w14:textId="20125B27" w:rsidR="004717CF" w:rsidRPr="00554ABE" w:rsidRDefault="008C5F76" w:rsidP="00683E8F">
            <w:pPr>
              <w:rPr>
                <w:b/>
                <w:sz w:val="24"/>
                <w:szCs w:val="24"/>
              </w:rPr>
            </w:pPr>
            <w:r w:rsidRPr="00DF7559">
              <w:rPr>
                <w:sz w:val="24"/>
                <w:szCs w:val="24"/>
              </w:rPr>
              <w:t>Учреждения здравоохранения Брестской области согласно Приложения А</w:t>
            </w:r>
          </w:p>
        </w:tc>
      </w:tr>
      <w:tr w:rsidR="004717CF" w:rsidRPr="003445E2" w14:paraId="4DC05459" w14:textId="77777777" w:rsidTr="000F3F32">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4717CF" w:rsidRPr="003445E2" w:rsidRDefault="004717CF"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7227F83A" w:rsidR="004717CF" w:rsidRPr="00554ABE" w:rsidRDefault="004717CF" w:rsidP="00522E83">
            <w:pPr>
              <w:rPr>
                <w:b/>
                <w:bCs/>
                <w:sz w:val="24"/>
                <w:szCs w:val="24"/>
                <w:shd w:val="clear" w:color="auto" w:fill="FFFFFF"/>
              </w:rPr>
            </w:pPr>
          </w:p>
        </w:tc>
      </w:tr>
      <w:tr w:rsidR="004717CF"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4717CF" w:rsidRPr="003445E2" w:rsidRDefault="004717CF"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026AC0A9" w:rsidR="004717CF" w:rsidRPr="00554ABE" w:rsidRDefault="004717CF" w:rsidP="006E689D">
            <w:pPr>
              <w:pBdr>
                <w:top w:val="nil"/>
                <w:left w:val="nil"/>
                <w:bottom w:val="nil"/>
                <w:right w:val="nil"/>
                <w:between w:val="nil"/>
              </w:pBdr>
              <w:jc w:val="both"/>
              <w:rPr>
                <w:b/>
                <w:bCs/>
                <w:sz w:val="24"/>
                <w:szCs w:val="24"/>
                <w:shd w:val="clear" w:color="auto" w:fill="FFFFFF"/>
              </w:rPr>
            </w:pPr>
          </w:p>
        </w:tc>
      </w:tr>
      <w:tr w:rsidR="007505E9"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8C5F76"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8C5F76" w:rsidRPr="003445E2" w:rsidRDefault="008C5F76"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290D4A7E" w14:textId="77777777" w:rsidR="008C5F76" w:rsidRPr="009D123D" w:rsidRDefault="008C5F76" w:rsidP="00FD4CEA">
            <w:pPr>
              <w:pBdr>
                <w:top w:val="nil"/>
                <w:left w:val="nil"/>
                <w:bottom w:val="nil"/>
                <w:right w:val="nil"/>
                <w:between w:val="nil"/>
              </w:pBdr>
              <w:jc w:val="both"/>
              <w:rPr>
                <w:color w:val="000000"/>
                <w:sz w:val="24"/>
                <w:szCs w:val="24"/>
              </w:rPr>
            </w:pPr>
            <w:r w:rsidRPr="009D123D">
              <w:rPr>
                <w:color w:val="000000"/>
                <w:sz w:val="24"/>
                <w:szCs w:val="24"/>
              </w:rPr>
              <w:t xml:space="preserve">Лойко Елена Акимовна  </w:t>
            </w:r>
          </w:p>
          <w:p w14:paraId="0A0B9180" w14:textId="7C782AC2" w:rsidR="008C5F76" w:rsidRPr="003445E2" w:rsidRDefault="008C5F76" w:rsidP="009B22A4">
            <w:pPr>
              <w:pBdr>
                <w:top w:val="nil"/>
                <w:left w:val="nil"/>
                <w:bottom w:val="nil"/>
                <w:right w:val="nil"/>
                <w:between w:val="nil"/>
              </w:pBdr>
              <w:jc w:val="both"/>
              <w:rPr>
                <w:color w:val="000000"/>
                <w:sz w:val="24"/>
                <w:szCs w:val="24"/>
              </w:rPr>
            </w:pPr>
          </w:p>
        </w:tc>
      </w:tr>
      <w:tr w:rsidR="008C5F76"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8C5F76" w:rsidRPr="003445E2" w:rsidRDefault="008C5F76"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322C6308" w14:textId="6BDFF415" w:rsidR="008C5F76" w:rsidRDefault="008C5F76" w:rsidP="00FD4CEA">
            <w:pPr>
              <w:pBdr>
                <w:top w:val="nil"/>
                <w:left w:val="nil"/>
                <w:bottom w:val="nil"/>
                <w:right w:val="nil"/>
                <w:between w:val="nil"/>
              </w:pBdr>
              <w:jc w:val="both"/>
              <w:rPr>
                <w:color w:val="000000"/>
                <w:sz w:val="24"/>
                <w:szCs w:val="24"/>
              </w:rPr>
            </w:pPr>
            <w:r w:rsidRPr="009D123D">
              <w:rPr>
                <w:color w:val="000000"/>
                <w:sz w:val="24"/>
                <w:szCs w:val="24"/>
              </w:rPr>
              <w:t>+375 163 41-61-07</w:t>
            </w:r>
          </w:p>
          <w:p w14:paraId="519D72A3" w14:textId="1257BBB5" w:rsidR="008C5F76" w:rsidRPr="003445E2" w:rsidRDefault="008C5F76" w:rsidP="008C5F76">
            <w:pPr>
              <w:pBdr>
                <w:top w:val="nil"/>
                <w:left w:val="nil"/>
                <w:bottom w:val="nil"/>
                <w:right w:val="nil"/>
                <w:between w:val="nil"/>
              </w:pBdr>
              <w:jc w:val="both"/>
              <w:rPr>
                <w:color w:val="000000"/>
                <w:sz w:val="24"/>
                <w:szCs w:val="24"/>
              </w:rPr>
            </w:pPr>
          </w:p>
        </w:tc>
      </w:tr>
      <w:tr w:rsidR="00D31795" w:rsidRPr="00241B95"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D31795" w:rsidRPr="003445E2" w:rsidRDefault="00D31795"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12D0E7B9" w:rsidR="00D31795" w:rsidRPr="003445E2" w:rsidRDefault="00D31795" w:rsidP="00CB2308">
            <w:pPr>
              <w:pBdr>
                <w:top w:val="nil"/>
                <w:left w:val="nil"/>
                <w:bottom w:val="nil"/>
                <w:right w:val="nil"/>
                <w:between w:val="nil"/>
              </w:pBdr>
              <w:jc w:val="both"/>
              <w:rPr>
                <w:color w:val="000000"/>
                <w:sz w:val="24"/>
                <w:szCs w:val="24"/>
                <w:lang w:val="en-US"/>
              </w:rPr>
            </w:pPr>
            <w:r w:rsidRPr="00CF6F7A">
              <w:rPr>
                <w:color w:val="000000"/>
                <w:sz w:val="24"/>
                <w:szCs w:val="24"/>
                <w:lang w:val="en-US"/>
              </w:rPr>
              <w:t>e-</w:t>
            </w:r>
            <w:r w:rsidRPr="00BD1672">
              <w:rPr>
                <w:color w:val="000000"/>
                <w:sz w:val="24"/>
                <w:szCs w:val="24"/>
                <w:lang w:val="en-US"/>
              </w:rPr>
              <w:t xml:space="preserve">mail: </w:t>
            </w:r>
            <w:hyperlink r:id="rId9" w:history="1">
              <w:r w:rsidRPr="00BD1672">
                <w:rPr>
                  <w:rStyle w:val="aff0"/>
                  <w:sz w:val="24"/>
                  <w:szCs w:val="24"/>
                  <w:lang w:val="en-US"/>
                </w:rPr>
                <w:t>market@mail.medoptik.by</w:t>
              </w:r>
            </w:hyperlink>
          </w:p>
        </w:tc>
      </w:tr>
      <w:tr w:rsidR="007505E9"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w:t>
            </w:r>
            <w:r w:rsidRPr="003445E2">
              <w:rPr>
                <w:color w:val="000000"/>
                <w:sz w:val="24"/>
                <w:szCs w:val="24"/>
              </w:rPr>
              <w:lastRenderedPageBreak/>
              <w:t xml:space="preserve">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lastRenderedPageBreak/>
              <w:t>Согласно аукционному приглашению</w:t>
            </w:r>
          </w:p>
        </w:tc>
      </w:tr>
      <w:tr w:rsidR="009B22A4" w:rsidRPr="003445E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4D7E0FEB" w:rsidR="009B22A4" w:rsidRDefault="009B22A4" w:rsidP="009B22A4">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3BAA346C" w14:textId="77777777" w:rsidR="009B22A4" w:rsidRDefault="009B22A4" w:rsidP="009B22A4">
            <w:pPr>
              <w:pBdr>
                <w:top w:val="nil"/>
                <w:left w:val="nil"/>
                <w:bottom w:val="nil"/>
                <w:right w:val="nil"/>
                <w:between w:val="nil"/>
              </w:pBdr>
              <w:jc w:val="both"/>
              <w:rPr>
                <w:b/>
                <w:bCs/>
                <w:sz w:val="24"/>
                <w:szCs w:val="24"/>
              </w:rPr>
            </w:pPr>
            <w:r w:rsidRPr="00182C8E">
              <w:rPr>
                <w:b/>
                <w:bCs/>
                <w:sz w:val="24"/>
                <w:szCs w:val="24"/>
              </w:rPr>
              <w:t xml:space="preserve">Применяется  </w:t>
            </w:r>
            <w:r>
              <w:rPr>
                <w:b/>
                <w:bCs/>
                <w:sz w:val="24"/>
                <w:szCs w:val="24"/>
              </w:rPr>
              <w:t>15</w:t>
            </w:r>
            <w:r w:rsidRPr="00182C8E">
              <w:rPr>
                <w:b/>
                <w:bCs/>
                <w:sz w:val="24"/>
                <w:szCs w:val="24"/>
              </w:rPr>
              <w:t>%</w:t>
            </w:r>
            <w:r>
              <w:rPr>
                <w:b/>
                <w:bCs/>
                <w:sz w:val="24"/>
                <w:szCs w:val="24"/>
              </w:rPr>
              <w:t xml:space="preserve">, 25% </w:t>
            </w:r>
          </w:p>
          <w:p w14:paraId="5D08341A" w14:textId="78359BE2" w:rsidR="009B22A4" w:rsidRPr="003445E2" w:rsidRDefault="009B22A4" w:rsidP="009B22A4">
            <w:pPr>
              <w:pBdr>
                <w:top w:val="nil"/>
                <w:left w:val="nil"/>
                <w:bottom w:val="nil"/>
                <w:right w:val="nil"/>
                <w:between w:val="nil"/>
              </w:pBdr>
              <w:jc w:val="both"/>
              <w:rPr>
                <w:color w:val="000000"/>
                <w:sz w:val="24"/>
                <w:szCs w:val="24"/>
              </w:rPr>
            </w:pPr>
          </w:p>
        </w:tc>
      </w:tr>
      <w:tr w:rsidR="007505E9"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w:t>
            </w:r>
            <w:r w:rsidRPr="00925AFC">
              <w:rPr>
                <w:color w:val="000000"/>
                <w:sz w:val="24"/>
                <w:szCs w:val="24"/>
              </w:rPr>
              <w:lastRenderedPageBreak/>
              <w:t xml:space="preserve">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от 22 июля 2003 г. № 226-З «О валютном 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с участниками по той же части (лоту)), допущенными к оценке и сравнению 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w:t>
            </w:r>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7505E9" w:rsidRPr="00925AFC" w:rsidRDefault="007505E9" w:rsidP="000552EA">
            <w:pPr>
              <w:widowControl w:val="0"/>
              <w:jc w:val="both"/>
              <w:rPr>
                <w:color w:val="000000"/>
                <w:sz w:val="24"/>
                <w:szCs w:val="24"/>
              </w:rPr>
            </w:pPr>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 xml:space="preserve">Соответствие требованию подтверждается путем подачи участником заявления по форме, </w:t>
            </w:r>
            <w:r w:rsidRPr="00925AFC">
              <w:rPr>
                <w:color w:val="000000"/>
                <w:sz w:val="24"/>
                <w:szCs w:val="24"/>
              </w:rPr>
              <w:lastRenderedPageBreak/>
              <w:t>установленной регламентом оператора 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r w:rsidRPr="00925AFC">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w:t>
            </w:r>
            <w:r w:rsidRPr="00925AFC">
              <w:rPr>
                <w:color w:val="000000"/>
                <w:sz w:val="24"/>
                <w:szCs w:val="24"/>
              </w:rPr>
              <w:lastRenderedPageBreak/>
              <w:t>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r w:rsidRPr="00925AFC">
              <w:rPr>
                <w:color w:val="000000"/>
                <w:sz w:val="24"/>
                <w:szCs w:val="24"/>
              </w:rPr>
              <w:t xml:space="preserve">В связи с тем, что  закупаемая продукция </w:t>
            </w:r>
            <w:r w:rsidRPr="00925AFC">
              <w:rPr>
                <w:color w:val="000000"/>
                <w:sz w:val="24"/>
                <w:szCs w:val="24"/>
              </w:rPr>
              <w:lastRenderedPageBreak/>
              <w:t>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7505E9"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D10FA6" w:rsidRDefault="007505E9" w:rsidP="00CB2308">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7505E9" w:rsidRPr="00D10FA6" w:rsidRDefault="007505E9" w:rsidP="000552EA">
            <w:pPr>
              <w:pBdr>
                <w:top w:val="nil"/>
                <w:left w:val="nil"/>
                <w:bottom w:val="nil"/>
                <w:right w:val="nil"/>
                <w:between w:val="nil"/>
              </w:pBdr>
              <w:jc w:val="both"/>
              <w:rPr>
                <w:sz w:val="24"/>
                <w:szCs w:val="24"/>
              </w:rPr>
            </w:pPr>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(приложение 14)</w:t>
            </w:r>
            <w:r w:rsidRPr="00D10FA6">
              <w:rPr>
                <w:sz w:val="24"/>
                <w:szCs w:val="24"/>
              </w:rPr>
              <w:t xml:space="preserve"> к настоящим аукционным документам).</w:t>
            </w:r>
          </w:p>
          <w:p w14:paraId="6BC706F4" w14:textId="1677645D" w:rsidR="007505E9" w:rsidRPr="00D10FA6" w:rsidRDefault="00E912D8" w:rsidP="00CB2308">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5B5F64" w:rsidRPr="00D10FA6" w14:paraId="6B5B73CF" w14:textId="77777777" w:rsidTr="005B5F64">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23160CC" w14:textId="260A1C8B" w:rsidR="005B5F64" w:rsidRPr="00285DD2" w:rsidRDefault="008C5F76" w:rsidP="005B5F64">
            <w:pPr>
              <w:pBdr>
                <w:top w:val="nil"/>
                <w:left w:val="nil"/>
                <w:bottom w:val="nil"/>
                <w:right w:val="nil"/>
                <w:between w:val="nil"/>
              </w:pBdr>
              <w:jc w:val="center"/>
              <w:rPr>
                <w:color w:val="000000"/>
                <w:sz w:val="24"/>
                <w:szCs w:val="24"/>
              </w:rPr>
            </w:pPr>
            <w:r>
              <w:rPr>
                <w:b/>
                <w:color w:val="000000"/>
                <w:sz w:val="24"/>
                <w:szCs w:val="24"/>
              </w:rPr>
              <w:t>Лот №</w:t>
            </w:r>
            <w:r w:rsidR="00A9214A">
              <w:rPr>
                <w:b/>
                <w:color w:val="000000"/>
                <w:sz w:val="24"/>
                <w:szCs w:val="24"/>
              </w:rPr>
              <w:t>1</w:t>
            </w:r>
          </w:p>
        </w:tc>
      </w:tr>
      <w:tr w:rsidR="005B5F64" w:rsidRPr="00DC3528" w14:paraId="087484F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2E76B639"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398373" w14:textId="174E7671" w:rsidR="005B5F64" w:rsidRPr="00285DD2" w:rsidRDefault="00A9214A" w:rsidP="005B5F64">
            <w:pPr>
              <w:pBdr>
                <w:top w:val="nil"/>
                <w:left w:val="nil"/>
                <w:bottom w:val="nil"/>
                <w:right w:val="nil"/>
                <w:between w:val="nil"/>
              </w:pBdr>
              <w:rPr>
                <w:b/>
                <w:sz w:val="24"/>
                <w:szCs w:val="24"/>
              </w:rPr>
            </w:pPr>
            <w:r w:rsidRPr="00A9214A">
              <w:rPr>
                <w:sz w:val="24"/>
                <w:szCs w:val="24"/>
              </w:rPr>
              <w:t>Катетер/зонд желудочный однократного применения CH 6</w:t>
            </w:r>
          </w:p>
        </w:tc>
      </w:tr>
      <w:tr w:rsidR="005B5F64" w:rsidRPr="00DC3528" w14:paraId="0BAD320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91E5F7B"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D41EAC5"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Согласно заявке на закупку (</w:t>
            </w:r>
            <w:r w:rsidRPr="00285DD2">
              <w:rPr>
                <w:b/>
                <w:color w:val="000000"/>
                <w:sz w:val="24"/>
                <w:szCs w:val="24"/>
              </w:rPr>
              <w:t>приложению 1</w:t>
            </w:r>
            <w:r w:rsidRPr="00285DD2">
              <w:rPr>
                <w:color w:val="000000"/>
                <w:sz w:val="24"/>
                <w:szCs w:val="24"/>
              </w:rPr>
              <w:t xml:space="preserve"> к настоящим аукционным документам) (далее – заявка на закупку).</w:t>
            </w:r>
          </w:p>
          <w:p w14:paraId="04D84F6D"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Предложение участника должно соответствовать описанию предмета закупки:</w:t>
            </w:r>
          </w:p>
          <w:p w14:paraId="796BC37D"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 </w:t>
            </w:r>
            <w:r w:rsidRPr="00285DD2">
              <w:rPr>
                <w:b/>
                <w:color w:val="000000"/>
                <w:sz w:val="24"/>
                <w:szCs w:val="24"/>
              </w:rPr>
              <w:t>на 100%</w:t>
            </w:r>
            <w:r w:rsidRPr="00285DD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63789C6" w14:textId="77777777" w:rsidR="005B5F64" w:rsidRPr="00285DD2" w:rsidRDefault="005B5F64" w:rsidP="005B5F64">
            <w:pPr>
              <w:pBdr>
                <w:top w:val="nil"/>
                <w:left w:val="nil"/>
                <w:bottom w:val="nil"/>
                <w:right w:val="nil"/>
                <w:between w:val="nil"/>
              </w:pBdr>
              <w:rPr>
                <w:b/>
                <w:color w:val="000000"/>
                <w:sz w:val="24"/>
                <w:szCs w:val="24"/>
              </w:rPr>
            </w:pPr>
            <w:r w:rsidRPr="00285DD2">
              <w:rPr>
                <w:color w:val="000000"/>
                <w:sz w:val="24"/>
                <w:szCs w:val="24"/>
              </w:rPr>
              <w:t xml:space="preserve">- не менее чем </w:t>
            </w:r>
            <w:r w:rsidRPr="00285DD2">
              <w:rPr>
                <w:b/>
                <w:color w:val="000000"/>
                <w:sz w:val="24"/>
                <w:szCs w:val="24"/>
              </w:rPr>
              <w:t>на 85%</w:t>
            </w:r>
            <w:r w:rsidRPr="00285DD2">
              <w:rPr>
                <w:color w:val="000000"/>
                <w:sz w:val="24"/>
                <w:szCs w:val="24"/>
              </w:rPr>
              <w:t xml:space="preserve"> в части описания технических показателей и характеристик предмета государственной закупки;</w:t>
            </w:r>
          </w:p>
        </w:tc>
      </w:tr>
      <w:tr w:rsidR="005B5F64" w:rsidRPr="00DC3528" w14:paraId="0EF9368A"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E65A3EB"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C4E32A1" w14:textId="5521720F" w:rsidR="005B5F64" w:rsidRPr="00285DD2" w:rsidRDefault="00A9214A" w:rsidP="00554ABE">
            <w:pPr>
              <w:rPr>
                <w:color w:val="000000"/>
                <w:sz w:val="24"/>
                <w:szCs w:val="24"/>
              </w:rPr>
            </w:pPr>
            <w:r>
              <w:rPr>
                <w:rFonts w:eastAsia="Calibri"/>
                <w:bCs/>
                <w:sz w:val="24"/>
                <w:szCs w:val="24"/>
              </w:rPr>
              <w:t>32.50.13.170</w:t>
            </w:r>
          </w:p>
        </w:tc>
      </w:tr>
      <w:tr w:rsidR="005B5F64" w:rsidRPr="00DC3528" w14:paraId="24A5864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9ADFCEA"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2CC59FF" w14:textId="3A8FF352" w:rsidR="005B5F64" w:rsidRPr="00285DD2" w:rsidRDefault="001C3572" w:rsidP="00554ABE">
            <w:pPr>
              <w:pBdr>
                <w:top w:val="nil"/>
                <w:left w:val="nil"/>
                <w:bottom w:val="nil"/>
                <w:right w:val="nil"/>
                <w:between w:val="nil"/>
              </w:pBdr>
              <w:jc w:val="both"/>
              <w:rPr>
                <w:color w:val="000000"/>
                <w:sz w:val="24"/>
                <w:szCs w:val="24"/>
              </w:rPr>
            </w:pPr>
            <w:r>
              <w:rPr>
                <w:rFonts w:eastAsia="Calibri"/>
                <w:bCs/>
                <w:sz w:val="24"/>
                <w:szCs w:val="24"/>
              </w:rPr>
              <w:t>110</w:t>
            </w:r>
            <w:r w:rsidR="008C5F76" w:rsidRPr="00611F21">
              <w:rPr>
                <w:rFonts w:eastAsia="Calibri"/>
                <w:bCs/>
                <w:sz w:val="24"/>
                <w:szCs w:val="24"/>
              </w:rPr>
              <w:t xml:space="preserve"> шт.</w:t>
            </w:r>
          </w:p>
        </w:tc>
      </w:tr>
      <w:tr w:rsidR="005B5F64" w:rsidRPr="00DC3528" w14:paraId="331529B0"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D1DD26B"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lastRenderedPageBreak/>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C1E57A4" w14:textId="2774884E" w:rsidR="005B5F64" w:rsidRPr="008C5F76" w:rsidRDefault="00A94AB6" w:rsidP="005B5F64">
            <w:pPr>
              <w:pBdr>
                <w:top w:val="nil"/>
                <w:left w:val="nil"/>
                <w:bottom w:val="nil"/>
                <w:right w:val="nil"/>
                <w:between w:val="nil"/>
              </w:pBdr>
              <w:jc w:val="both"/>
              <w:rPr>
                <w:bCs/>
                <w:color w:val="000000"/>
                <w:sz w:val="24"/>
                <w:szCs w:val="24"/>
              </w:rPr>
            </w:pPr>
            <w:r w:rsidRPr="00A94AB6">
              <w:rPr>
                <w:rFonts w:eastAsia="Calibri"/>
                <w:bCs/>
                <w:sz w:val="24"/>
                <w:szCs w:val="24"/>
              </w:rPr>
              <w:t xml:space="preserve">186,05 </w:t>
            </w:r>
          </w:p>
        </w:tc>
      </w:tr>
      <w:tr w:rsidR="005B5F64" w:rsidRPr="00DC3528" w14:paraId="5EFC819B"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4DED0932"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986AF37" w14:textId="77777777" w:rsidR="005B5F64" w:rsidRPr="00285DD2" w:rsidRDefault="005B5F64" w:rsidP="005B5F64">
            <w:pPr>
              <w:pBdr>
                <w:top w:val="nil"/>
                <w:left w:val="nil"/>
                <w:bottom w:val="nil"/>
                <w:right w:val="nil"/>
                <w:between w:val="nil"/>
              </w:pBdr>
              <w:jc w:val="both"/>
              <w:rPr>
                <w:bCs/>
                <w:sz w:val="24"/>
                <w:szCs w:val="24"/>
              </w:rPr>
            </w:pPr>
            <w:r w:rsidRPr="00285DD2">
              <w:rPr>
                <w:bCs/>
                <w:sz w:val="24"/>
                <w:szCs w:val="24"/>
                <w:lang w:val="en-US"/>
              </w:rPr>
              <w:t>BYN</w:t>
            </w:r>
          </w:p>
        </w:tc>
      </w:tr>
      <w:tr w:rsidR="005B5F64" w:rsidRPr="00DC3528" w14:paraId="23B2522F"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18051318"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5BA35E5"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Согласно приложению 2 к настоящим аукционным документам</w:t>
            </w:r>
          </w:p>
        </w:tc>
      </w:tr>
      <w:tr w:rsidR="005B5F64" w:rsidRPr="00DC3528" w14:paraId="64B37AE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B078D33" w14:textId="77777777" w:rsidR="005B5F64" w:rsidRPr="00285DD2" w:rsidRDefault="005B5F64" w:rsidP="005B5F64">
            <w:pPr>
              <w:pBdr>
                <w:top w:val="nil"/>
                <w:left w:val="nil"/>
                <w:bottom w:val="nil"/>
                <w:right w:val="nil"/>
                <w:between w:val="nil"/>
              </w:pBdr>
              <w:rPr>
                <w:color w:val="000000"/>
                <w:sz w:val="24"/>
                <w:szCs w:val="24"/>
              </w:rPr>
            </w:pPr>
            <w:r w:rsidRPr="00285DD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BC092E0" w14:textId="77777777" w:rsidR="005B5F64" w:rsidRPr="00285DD2" w:rsidRDefault="005B5F64" w:rsidP="005B5F64">
            <w:pPr>
              <w:pBdr>
                <w:top w:val="nil"/>
                <w:left w:val="nil"/>
                <w:bottom w:val="nil"/>
                <w:right w:val="nil"/>
                <w:between w:val="nil"/>
              </w:pBdr>
              <w:jc w:val="both"/>
              <w:rPr>
                <w:color w:val="000000"/>
                <w:sz w:val="24"/>
                <w:szCs w:val="24"/>
              </w:rPr>
            </w:pPr>
            <w:r w:rsidRPr="00285DD2">
              <w:rPr>
                <w:color w:val="000000"/>
                <w:sz w:val="24"/>
                <w:szCs w:val="24"/>
              </w:rPr>
              <w:t xml:space="preserve">Согласно проектам договоров к настоящим аукционным документам </w:t>
            </w:r>
            <w:r w:rsidRPr="00285DD2">
              <w:rPr>
                <w:b/>
                <w:color w:val="000000"/>
                <w:sz w:val="24"/>
                <w:szCs w:val="24"/>
              </w:rPr>
              <w:t>(приложение 11-13)</w:t>
            </w:r>
          </w:p>
          <w:p w14:paraId="65CF81CD" w14:textId="77777777" w:rsidR="005B5F64" w:rsidRPr="00285DD2" w:rsidRDefault="005B5F64" w:rsidP="005B5F64">
            <w:pPr>
              <w:pBdr>
                <w:top w:val="nil"/>
                <w:left w:val="nil"/>
                <w:bottom w:val="nil"/>
                <w:right w:val="nil"/>
                <w:between w:val="nil"/>
              </w:pBdr>
              <w:jc w:val="both"/>
              <w:rPr>
                <w:color w:val="000000"/>
                <w:sz w:val="24"/>
                <w:szCs w:val="24"/>
              </w:rPr>
            </w:pPr>
          </w:p>
        </w:tc>
      </w:tr>
      <w:tr w:rsidR="00A9214A" w:rsidRPr="00285DD2" w14:paraId="4097C557" w14:textId="77777777" w:rsidTr="004C0171">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2536C106" w14:textId="2B103E96" w:rsidR="00A9214A" w:rsidRPr="00285DD2" w:rsidRDefault="00A9214A" w:rsidP="004C0171">
            <w:pPr>
              <w:pBdr>
                <w:top w:val="nil"/>
                <w:left w:val="nil"/>
                <w:bottom w:val="nil"/>
                <w:right w:val="nil"/>
                <w:between w:val="nil"/>
              </w:pBdr>
              <w:jc w:val="center"/>
              <w:rPr>
                <w:color w:val="000000"/>
                <w:sz w:val="24"/>
                <w:szCs w:val="24"/>
              </w:rPr>
            </w:pPr>
            <w:r>
              <w:rPr>
                <w:b/>
                <w:color w:val="000000"/>
                <w:sz w:val="24"/>
                <w:szCs w:val="24"/>
              </w:rPr>
              <w:t>Лот №</w:t>
            </w:r>
            <w:r>
              <w:rPr>
                <w:b/>
                <w:color w:val="000000"/>
                <w:sz w:val="24"/>
                <w:szCs w:val="24"/>
              </w:rPr>
              <w:t>2</w:t>
            </w:r>
          </w:p>
        </w:tc>
      </w:tr>
      <w:tr w:rsidR="00A9214A" w:rsidRPr="00285DD2" w14:paraId="12BC74A0"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197A835C"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C0E115B" w14:textId="20B30A1E" w:rsidR="00A9214A" w:rsidRPr="00285DD2" w:rsidRDefault="00A9214A" w:rsidP="004C0171">
            <w:pPr>
              <w:pBdr>
                <w:top w:val="nil"/>
                <w:left w:val="nil"/>
                <w:bottom w:val="nil"/>
                <w:right w:val="nil"/>
                <w:between w:val="nil"/>
              </w:pBdr>
              <w:rPr>
                <w:b/>
                <w:sz w:val="24"/>
                <w:szCs w:val="24"/>
              </w:rPr>
            </w:pPr>
            <w:r w:rsidRPr="00A9214A">
              <w:rPr>
                <w:sz w:val="24"/>
                <w:szCs w:val="24"/>
              </w:rPr>
              <w:t xml:space="preserve">Катетер/зонд желудочный однократного применения CH </w:t>
            </w:r>
            <w:r>
              <w:rPr>
                <w:sz w:val="24"/>
                <w:szCs w:val="24"/>
              </w:rPr>
              <w:t>8</w:t>
            </w:r>
          </w:p>
        </w:tc>
      </w:tr>
      <w:tr w:rsidR="00A9214A" w:rsidRPr="00285DD2" w14:paraId="0026D1E4"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62D2EA2D"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06EA833"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Согласно заявке на закупку (</w:t>
            </w:r>
            <w:r w:rsidRPr="00285DD2">
              <w:rPr>
                <w:b/>
                <w:color w:val="000000"/>
                <w:sz w:val="24"/>
                <w:szCs w:val="24"/>
              </w:rPr>
              <w:t>приложению 1</w:t>
            </w:r>
            <w:r w:rsidRPr="00285DD2">
              <w:rPr>
                <w:color w:val="000000"/>
                <w:sz w:val="24"/>
                <w:szCs w:val="24"/>
              </w:rPr>
              <w:t xml:space="preserve"> к настоящим аукционным документам) (далее – заявка на закупку).</w:t>
            </w:r>
          </w:p>
          <w:p w14:paraId="40377CED"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Предложение участника должно соответствовать описанию предмета закупки:</w:t>
            </w:r>
          </w:p>
          <w:p w14:paraId="2BC0661E"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 xml:space="preserve">- </w:t>
            </w:r>
            <w:r w:rsidRPr="00285DD2">
              <w:rPr>
                <w:b/>
                <w:color w:val="000000"/>
                <w:sz w:val="24"/>
                <w:szCs w:val="24"/>
              </w:rPr>
              <w:t>на 100%</w:t>
            </w:r>
            <w:r w:rsidRPr="00285DD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F1A5475" w14:textId="77777777" w:rsidR="00A9214A" w:rsidRPr="00285DD2" w:rsidRDefault="00A9214A" w:rsidP="004C0171">
            <w:pPr>
              <w:pBdr>
                <w:top w:val="nil"/>
                <w:left w:val="nil"/>
                <w:bottom w:val="nil"/>
                <w:right w:val="nil"/>
                <w:between w:val="nil"/>
              </w:pBdr>
              <w:rPr>
                <w:b/>
                <w:color w:val="000000"/>
                <w:sz w:val="24"/>
                <w:szCs w:val="24"/>
              </w:rPr>
            </w:pPr>
            <w:r w:rsidRPr="00285DD2">
              <w:rPr>
                <w:color w:val="000000"/>
                <w:sz w:val="24"/>
                <w:szCs w:val="24"/>
              </w:rPr>
              <w:t xml:space="preserve">- не менее чем </w:t>
            </w:r>
            <w:r w:rsidRPr="00285DD2">
              <w:rPr>
                <w:b/>
                <w:color w:val="000000"/>
                <w:sz w:val="24"/>
                <w:szCs w:val="24"/>
              </w:rPr>
              <w:t>на 85%</w:t>
            </w:r>
            <w:r w:rsidRPr="00285DD2">
              <w:rPr>
                <w:color w:val="000000"/>
                <w:sz w:val="24"/>
                <w:szCs w:val="24"/>
              </w:rPr>
              <w:t xml:space="preserve"> в части описания технических показателей и характеристик предмета государственной закупки;</w:t>
            </w:r>
          </w:p>
        </w:tc>
      </w:tr>
      <w:tr w:rsidR="00A9214A" w:rsidRPr="00285DD2" w14:paraId="310B025A"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6C4ED2F2"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6FF73D2" w14:textId="77777777" w:rsidR="00A9214A" w:rsidRPr="00285DD2" w:rsidRDefault="00A9214A" w:rsidP="004C0171">
            <w:pPr>
              <w:rPr>
                <w:color w:val="000000"/>
                <w:sz w:val="24"/>
                <w:szCs w:val="24"/>
              </w:rPr>
            </w:pPr>
            <w:r>
              <w:rPr>
                <w:rFonts w:eastAsia="Calibri"/>
                <w:bCs/>
                <w:sz w:val="24"/>
                <w:szCs w:val="24"/>
              </w:rPr>
              <w:t>32.50.13.170</w:t>
            </w:r>
          </w:p>
        </w:tc>
      </w:tr>
      <w:tr w:rsidR="00A9214A" w:rsidRPr="00285DD2" w14:paraId="4E9A439A"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0E65FFFB"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A19E605" w14:textId="3E446A95" w:rsidR="00A9214A" w:rsidRPr="00285DD2" w:rsidRDefault="001C3572" w:rsidP="004C0171">
            <w:pPr>
              <w:pBdr>
                <w:top w:val="nil"/>
                <w:left w:val="nil"/>
                <w:bottom w:val="nil"/>
                <w:right w:val="nil"/>
                <w:between w:val="nil"/>
              </w:pBdr>
              <w:jc w:val="both"/>
              <w:rPr>
                <w:color w:val="000000"/>
                <w:sz w:val="24"/>
                <w:szCs w:val="24"/>
              </w:rPr>
            </w:pPr>
            <w:r>
              <w:rPr>
                <w:rFonts w:eastAsia="Calibri"/>
                <w:bCs/>
                <w:sz w:val="24"/>
                <w:szCs w:val="24"/>
              </w:rPr>
              <w:t>415</w:t>
            </w:r>
            <w:r w:rsidR="00A9214A" w:rsidRPr="00611F21">
              <w:rPr>
                <w:rFonts w:eastAsia="Calibri"/>
                <w:bCs/>
                <w:sz w:val="24"/>
                <w:szCs w:val="24"/>
              </w:rPr>
              <w:t xml:space="preserve"> шт.</w:t>
            </w:r>
          </w:p>
        </w:tc>
      </w:tr>
      <w:tr w:rsidR="00A9214A" w:rsidRPr="008C5F76" w14:paraId="2BD41D84"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0F205978"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671500FF" w14:textId="74AACCEB" w:rsidR="00A9214A" w:rsidRPr="008C5F76" w:rsidRDefault="00A94AB6" w:rsidP="004C0171">
            <w:pPr>
              <w:pBdr>
                <w:top w:val="nil"/>
                <w:left w:val="nil"/>
                <w:bottom w:val="nil"/>
                <w:right w:val="nil"/>
                <w:between w:val="nil"/>
              </w:pBdr>
              <w:jc w:val="both"/>
              <w:rPr>
                <w:bCs/>
                <w:color w:val="000000"/>
                <w:sz w:val="24"/>
                <w:szCs w:val="24"/>
              </w:rPr>
            </w:pPr>
            <w:r w:rsidRPr="00A94AB6">
              <w:rPr>
                <w:rFonts w:eastAsia="Calibri"/>
                <w:bCs/>
                <w:sz w:val="24"/>
                <w:szCs w:val="24"/>
              </w:rPr>
              <w:t>701,90</w:t>
            </w:r>
          </w:p>
        </w:tc>
      </w:tr>
      <w:tr w:rsidR="00A9214A" w:rsidRPr="00285DD2" w14:paraId="689D6143"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037D137E"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06187A3" w14:textId="77777777" w:rsidR="00A9214A" w:rsidRPr="00285DD2" w:rsidRDefault="00A9214A" w:rsidP="004C0171">
            <w:pPr>
              <w:pBdr>
                <w:top w:val="nil"/>
                <w:left w:val="nil"/>
                <w:bottom w:val="nil"/>
                <w:right w:val="nil"/>
                <w:between w:val="nil"/>
              </w:pBdr>
              <w:jc w:val="both"/>
              <w:rPr>
                <w:bCs/>
                <w:sz w:val="24"/>
                <w:szCs w:val="24"/>
              </w:rPr>
            </w:pPr>
            <w:r w:rsidRPr="00285DD2">
              <w:rPr>
                <w:bCs/>
                <w:sz w:val="24"/>
                <w:szCs w:val="24"/>
                <w:lang w:val="en-US"/>
              </w:rPr>
              <w:t>BYN</w:t>
            </w:r>
          </w:p>
        </w:tc>
      </w:tr>
      <w:tr w:rsidR="00A9214A" w:rsidRPr="00285DD2" w14:paraId="0CF532F8"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78A93AA7"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F3C076A"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Согласно приложению 2 к настоящим аукционным документам</w:t>
            </w:r>
          </w:p>
        </w:tc>
      </w:tr>
      <w:tr w:rsidR="00A9214A" w:rsidRPr="00285DD2" w14:paraId="490388FE"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35B1162E"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5ACC47E"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 xml:space="preserve">Согласно проектам договоров к настоящим аукционным документам </w:t>
            </w:r>
            <w:r w:rsidRPr="00285DD2">
              <w:rPr>
                <w:b/>
                <w:color w:val="000000"/>
                <w:sz w:val="24"/>
                <w:szCs w:val="24"/>
              </w:rPr>
              <w:t>(приложение 11-13)</w:t>
            </w:r>
          </w:p>
          <w:p w14:paraId="2FFAF130" w14:textId="77777777" w:rsidR="00A9214A" w:rsidRPr="00285DD2" w:rsidRDefault="00A9214A" w:rsidP="004C0171">
            <w:pPr>
              <w:pBdr>
                <w:top w:val="nil"/>
                <w:left w:val="nil"/>
                <w:bottom w:val="nil"/>
                <w:right w:val="nil"/>
                <w:between w:val="nil"/>
              </w:pBdr>
              <w:jc w:val="both"/>
              <w:rPr>
                <w:color w:val="000000"/>
                <w:sz w:val="24"/>
                <w:szCs w:val="24"/>
              </w:rPr>
            </w:pPr>
          </w:p>
        </w:tc>
      </w:tr>
      <w:tr w:rsidR="00A9214A" w:rsidRPr="00285DD2" w14:paraId="70F025EC" w14:textId="77777777" w:rsidTr="004C0171">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27AB47D9" w14:textId="444CDECC" w:rsidR="00A9214A" w:rsidRPr="00285DD2" w:rsidRDefault="00A9214A" w:rsidP="004C0171">
            <w:pPr>
              <w:pBdr>
                <w:top w:val="nil"/>
                <w:left w:val="nil"/>
                <w:bottom w:val="nil"/>
                <w:right w:val="nil"/>
                <w:between w:val="nil"/>
              </w:pBdr>
              <w:jc w:val="center"/>
              <w:rPr>
                <w:color w:val="000000"/>
                <w:sz w:val="24"/>
                <w:szCs w:val="24"/>
              </w:rPr>
            </w:pPr>
            <w:r>
              <w:rPr>
                <w:b/>
                <w:color w:val="000000"/>
                <w:sz w:val="24"/>
                <w:szCs w:val="24"/>
              </w:rPr>
              <w:t>Лот №</w:t>
            </w:r>
            <w:r>
              <w:rPr>
                <w:b/>
                <w:color w:val="000000"/>
                <w:sz w:val="24"/>
                <w:szCs w:val="24"/>
              </w:rPr>
              <w:t>3</w:t>
            </w:r>
          </w:p>
        </w:tc>
      </w:tr>
      <w:tr w:rsidR="00A9214A" w:rsidRPr="00285DD2" w14:paraId="6F48C1D2"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47EBC39F"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ABC9263" w14:textId="1C78FDA3" w:rsidR="00A9214A" w:rsidRPr="00285DD2" w:rsidRDefault="00A9214A" w:rsidP="004C0171">
            <w:pPr>
              <w:pBdr>
                <w:top w:val="nil"/>
                <w:left w:val="nil"/>
                <w:bottom w:val="nil"/>
                <w:right w:val="nil"/>
                <w:between w:val="nil"/>
              </w:pBdr>
              <w:rPr>
                <w:b/>
                <w:sz w:val="24"/>
                <w:szCs w:val="24"/>
              </w:rPr>
            </w:pPr>
            <w:r w:rsidRPr="00A9214A">
              <w:rPr>
                <w:sz w:val="24"/>
                <w:szCs w:val="24"/>
              </w:rPr>
              <w:t xml:space="preserve">Катетер/зонд желудочный однократного применения CH </w:t>
            </w:r>
            <w:r>
              <w:rPr>
                <w:sz w:val="24"/>
                <w:szCs w:val="24"/>
              </w:rPr>
              <w:t>10</w:t>
            </w:r>
          </w:p>
        </w:tc>
      </w:tr>
      <w:tr w:rsidR="00A9214A" w:rsidRPr="00285DD2" w14:paraId="4937C0B9"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554077AB"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53BC7FE"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Согласно заявке на закупку (</w:t>
            </w:r>
            <w:r w:rsidRPr="00285DD2">
              <w:rPr>
                <w:b/>
                <w:color w:val="000000"/>
                <w:sz w:val="24"/>
                <w:szCs w:val="24"/>
              </w:rPr>
              <w:t>приложению 1</w:t>
            </w:r>
            <w:r w:rsidRPr="00285DD2">
              <w:rPr>
                <w:color w:val="000000"/>
                <w:sz w:val="24"/>
                <w:szCs w:val="24"/>
              </w:rPr>
              <w:t xml:space="preserve"> к настоящим аукционным документам) (далее – заявка на закупку).</w:t>
            </w:r>
          </w:p>
          <w:p w14:paraId="01743232"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Предложение участника должно соответствовать описанию предмета закупки:</w:t>
            </w:r>
          </w:p>
          <w:p w14:paraId="61B65040"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 xml:space="preserve">- </w:t>
            </w:r>
            <w:r w:rsidRPr="00285DD2">
              <w:rPr>
                <w:b/>
                <w:color w:val="000000"/>
                <w:sz w:val="24"/>
                <w:szCs w:val="24"/>
              </w:rPr>
              <w:t>на 100%</w:t>
            </w:r>
            <w:r w:rsidRPr="00285DD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A3187E9" w14:textId="77777777" w:rsidR="00A9214A" w:rsidRPr="00285DD2" w:rsidRDefault="00A9214A" w:rsidP="004C0171">
            <w:pPr>
              <w:pBdr>
                <w:top w:val="nil"/>
                <w:left w:val="nil"/>
                <w:bottom w:val="nil"/>
                <w:right w:val="nil"/>
                <w:between w:val="nil"/>
              </w:pBdr>
              <w:rPr>
                <w:b/>
                <w:color w:val="000000"/>
                <w:sz w:val="24"/>
                <w:szCs w:val="24"/>
              </w:rPr>
            </w:pPr>
            <w:r w:rsidRPr="00285DD2">
              <w:rPr>
                <w:color w:val="000000"/>
                <w:sz w:val="24"/>
                <w:szCs w:val="24"/>
              </w:rPr>
              <w:t xml:space="preserve">- не менее чем </w:t>
            </w:r>
            <w:r w:rsidRPr="00285DD2">
              <w:rPr>
                <w:b/>
                <w:color w:val="000000"/>
                <w:sz w:val="24"/>
                <w:szCs w:val="24"/>
              </w:rPr>
              <w:t>на 85%</w:t>
            </w:r>
            <w:r w:rsidRPr="00285DD2">
              <w:rPr>
                <w:color w:val="000000"/>
                <w:sz w:val="24"/>
                <w:szCs w:val="24"/>
              </w:rPr>
              <w:t xml:space="preserve"> в части описания технических показателей и характеристик предмета государственной закупки;</w:t>
            </w:r>
          </w:p>
        </w:tc>
      </w:tr>
      <w:tr w:rsidR="00A9214A" w:rsidRPr="00285DD2" w14:paraId="27D77114"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7AE95331"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42984C5" w14:textId="77777777" w:rsidR="00A9214A" w:rsidRPr="00285DD2" w:rsidRDefault="00A9214A" w:rsidP="004C0171">
            <w:pPr>
              <w:rPr>
                <w:color w:val="000000"/>
                <w:sz w:val="24"/>
                <w:szCs w:val="24"/>
              </w:rPr>
            </w:pPr>
            <w:r>
              <w:rPr>
                <w:rFonts w:eastAsia="Calibri"/>
                <w:bCs/>
                <w:sz w:val="24"/>
                <w:szCs w:val="24"/>
              </w:rPr>
              <w:t>32.50.13.170</w:t>
            </w:r>
          </w:p>
        </w:tc>
      </w:tr>
      <w:tr w:rsidR="00A9214A" w:rsidRPr="00285DD2" w14:paraId="0F4F2CEE"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0F19DB3E"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DFC9E3B" w14:textId="038ED060" w:rsidR="00A9214A" w:rsidRPr="00285DD2" w:rsidRDefault="001C3572" w:rsidP="004C0171">
            <w:pPr>
              <w:pBdr>
                <w:top w:val="nil"/>
                <w:left w:val="nil"/>
                <w:bottom w:val="nil"/>
                <w:right w:val="nil"/>
                <w:between w:val="nil"/>
              </w:pBdr>
              <w:jc w:val="both"/>
              <w:rPr>
                <w:color w:val="000000"/>
                <w:sz w:val="24"/>
                <w:szCs w:val="24"/>
              </w:rPr>
            </w:pPr>
            <w:r>
              <w:rPr>
                <w:rFonts w:eastAsia="Calibri"/>
                <w:bCs/>
                <w:sz w:val="24"/>
                <w:szCs w:val="24"/>
              </w:rPr>
              <w:t>680</w:t>
            </w:r>
            <w:r w:rsidR="00A9214A" w:rsidRPr="00611F21">
              <w:rPr>
                <w:rFonts w:eastAsia="Calibri"/>
                <w:bCs/>
                <w:sz w:val="24"/>
                <w:szCs w:val="24"/>
              </w:rPr>
              <w:t xml:space="preserve"> шт.</w:t>
            </w:r>
          </w:p>
        </w:tc>
      </w:tr>
      <w:tr w:rsidR="00A9214A" w:rsidRPr="008C5F76" w14:paraId="1CBFEAB8"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6B7B64B9"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lastRenderedPageBreak/>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7D40B3C" w14:textId="523C543F" w:rsidR="00A9214A" w:rsidRPr="008C5F76" w:rsidRDefault="00A94AB6" w:rsidP="004C0171">
            <w:pPr>
              <w:pBdr>
                <w:top w:val="nil"/>
                <w:left w:val="nil"/>
                <w:bottom w:val="nil"/>
                <w:right w:val="nil"/>
                <w:between w:val="nil"/>
              </w:pBdr>
              <w:jc w:val="both"/>
              <w:rPr>
                <w:bCs/>
                <w:color w:val="000000"/>
                <w:sz w:val="24"/>
                <w:szCs w:val="24"/>
              </w:rPr>
            </w:pPr>
            <w:r w:rsidRPr="00A94AB6">
              <w:rPr>
                <w:rFonts w:eastAsia="Calibri"/>
                <w:bCs/>
                <w:sz w:val="24"/>
                <w:szCs w:val="24"/>
              </w:rPr>
              <w:t>1 170,00</w:t>
            </w:r>
          </w:p>
        </w:tc>
      </w:tr>
      <w:tr w:rsidR="00A9214A" w:rsidRPr="00285DD2" w14:paraId="341F2504"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099C5A4E"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E41246C" w14:textId="77777777" w:rsidR="00A9214A" w:rsidRPr="00285DD2" w:rsidRDefault="00A9214A" w:rsidP="004C0171">
            <w:pPr>
              <w:pBdr>
                <w:top w:val="nil"/>
                <w:left w:val="nil"/>
                <w:bottom w:val="nil"/>
                <w:right w:val="nil"/>
                <w:between w:val="nil"/>
              </w:pBdr>
              <w:jc w:val="both"/>
              <w:rPr>
                <w:bCs/>
                <w:sz w:val="24"/>
                <w:szCs w:val="24"/>
              </w:rPr>
            </w:pPr>
            <w:r w:rsidRPr="00285DD2">
              <w:rPr>
                <w:bCs/>
                <w:sz w:val="24"/>
                <w:szCs w:val="24"/>
                <w:lang w:val="en-US"/>
              </w:rPr>
              <w:t>BYN</w:t>
            </w:r>
          </w:p>
        </w:tc>
      </w:tr>
      <w:tr w:rsidR="00A9214A" w:rsidRPr="00285DD2" w14:paraId="61C1DA76"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29DBE5DE"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0E4033"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Согласно приложению 2 к настоящим аукционным документам</w:t>
            </w:r>
          </w:p>
        </w:tc>
      </w:tr>
      <w:tr w:rsidR="00A9214A" w:rsidRPr="00285DD2" w14:paraId="6A0CA737"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64E6DD79"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07CB476C"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 xml:space="preserve">Согласно проектам договоров к настоящим аукционным документам </w:t>
            </w:r>
            <w:r w:rsidRPr="00285DD2">
              <w:rPr>
                <w:b/>
                <w:color w:val="000000"/>
                <w:sz w:val="24"/>
                <w:szCs w:val="24"/>
              </w:rPr>
              <w:t>(приложение 11-13)</w:t>
            </w:r>
          </w:p>
          <w:p w14:paraId="1C7FB342" w14:textId="77777777" w:rsidR="00A9214A" w:rsidRPr="00285DD2" w:rsidRDefault="00A9214A" w:rsidP="004C0171">
            <w:pPr>
              <w:pBdr>
                <w:top w:val="nil"/>
                <w:left w:val="nil"/>
                <w:bottom w:val="nil"/>
                <w:right w:val="nil"/>
                <w:between w:val="nil"/>
              </w:pBdr>
              <w:jc w:val="both"/>
              <w:rPr>
                <w:color w:val="000000"/>
                <w:sz w:val="24"/>
                <w:szCs w:val="24"/>
              </w:rPr>
            </w:pPr>
          </w:p>
        </w:tc>
      </w:tr>
      <w:tr w:rsidR="00A9214A" w:rsidRPr="00285DD2" w14:paraId="4D72FF29" w14:textId="77777777" w:rsidTr="004C0171">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0277EAAF" w14:textId="6CC35856" w:rsidR="00A9214A" w:rsidRPr="00285DD2" w:rsidRDefault="00A9214A" w:rsidP="004C0171">
            <w:pPr>
              <w:pBdr>
                <w:top w:val="nil"/>
                <w:left w:val="nil"/>
                <w:bottom w:val="nil"/>
                <w:right w:val="nil"/>
                <w:between w:val="nil"/>
              </w:pBdr>
              <w:jc w:val="center"/>
              <w:rPr>
                <w:color w:val="000000"/>
                <w:sz w:val="24"/>
                <w:szCs w:val="24"/>
              </w:rPr>
            </w:pPr>
            <w:r>
              <w:rPr>
                <w:b/>
                <w:color w:val="000000"/>
                <w:sz w:val="24"/>
                <w:szCs w:val="24"/>
              </w:rPr>
              <w:t>Лот №</w:t>
            </w:r>
            <w:r>
              <w:rPr>
                <w:b/>
                <w:color w:val="000000"/>
                <w:sz w:val="24"/>
                <w:szCs w:val="24"/>
              </w:rPr>
              <w:t>4</w:t>
            </w:r>
          </w:p>
        </w:tc>
      </w:tr>
      <w:tr w:rsidR="00A9214A" w:rsidRPr="00285DD2" w14:paraId="106EE2C0"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4FB39B97"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864DC94" w14:textId="35FB3FAF" w:rsidR="00A9214A" w:rsidRPr="00285DD2" w:rsidRDefault="00A9214A" w:rsidP="004C0171">
            <w:pPr>
              <w:pBdr>
                <w:top w:val="nil"/>
                <w:left w:val="nil"/>
                <w:bottom w:val="nil"/>
                <w:right w:val="nil"/>
                <w:between w:val="nil"/>
              </w:pBdr>
              <w:rPr>
                <w:b/>
                <w:sz w:val="24"/>
                <w:szCs w:val="24"/>
              </w:rPr>
            </w:pPr>
            <w:r w:rsidRPr="00A9214A">
              <w:rPr>
                <w:sz w:val="24"/>
                <w:szCs w:val="24"/>
              </w:rPr>
              <w:t xml:space="preserve">Катетер/зонд желудочный однократного применения CH </w:t>
            </w:r>
            <w:r>
              <w:rPr>
                <w:sz w:val="24"/>
                <w:szCs w:val="24"/>
              </w:rPr>
              <w:t>12</w:t>
            </w:r>
          </w:p>
        </w:tc>
      </w:tr>
      <w:tr w:rsidR="00A9214A" w:rsidRPr="00285DD2" w14:paraId="565637CC"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08FD9015"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8D2F2E"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Согласно заявке на закупку (</w:t>
            </w:r>
            <w:r w:rsidRPr="00285DD2">
              <w:rPr>
                <w:b/>
                <w:color w:val="000000"/>
                <w:sz w:val="24"/>
                <w:szCs w:val="24"/>
              </w:rPr>
              <w:t>приложению 1</w:t>
            </w:r>
            <w:r w:rsidRPr="00285DD2">
              <w:rPr>
                <w:color w:val="000000"/>
                <w:sz w:val="24"/>
                <w:szCs w:val="24"/>
              </w:rPr>
              <w:t xml:space="preserve"> к настоящим аукционным документам) (далее – заявка на закупку).</w:t>
            </w:r>
          </w:p>
          <w:p w14:paraId="7D579800"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Предложение участника должно соответствовать описанию предмета закупки:</w:t>
            </w:r>
          </w:p>
          <w:p w14:paraId="246F4339"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 xml:space="preserve">- </w:t>
            </w:r>
            <w:r w:rsidRPr="00285DD2">
              <w:rPr>
                <w:b/>
                <w:color w:val="000000"/>
                <w:sz w:val="24"/>
                <w:szCs w:val="24"/>
              </w:rPr>
              <w:t>на 100%</w:t>
            </w:r>
            <w:r w:rsidRPr="00285DD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B7298A1" w14:textId="77777777" w:rsidR="00A9214A" w:rsidRPr="00285DD2" w:rsidRDefault="00A9214A" w:rsidP="004C0171">
            <w:pPr>
              <w:pBdr>
                <w:top w:val="nil"/>
                <w:left w:val="nil"/>
                <w:bottom w:val="nil"/>
                <w:right w:val="nil"/>
                <w:between w:val="nil"/>
              </w:pBdr>
              <w:rPr>
                <w:b/>
                <w:color w:val="000000"/>
                <w:sz w:val="24"/>
                <w:szCs w:val="24"/>
              </w:rPr>
            </w:pPr>
            <w:r w:rsidRPr="00285DD2">
              <w:rPr>
                <w:color w:val="000000"/>
                <w:sz w:val="24"/>
                <w:szCs w:val="24"/>
              </w:rPr>
              <w:t xml:space="preserve">- не менее чем </w:t>
            </w:r>
            <w:r w:rsidRPr="00285DD2">
              <w:rPr>
                <w:b/>
                <w:color w:val="000000"/>
                <w:sz w:val="24"/>
                <w:szCs w:val="24"/>
              </w:rPr>
              <w:t>на 85%</w:t>
            </w:r>
            <w:r w:rsidRPr="00285DD2">
              <w:rPr>
                <w:color w:val="000000"/>
                <w:sz w:val="24"/>
                <w:szCs w:val="24"/>
              </w:rPr>
              <w:t xml:space="preserve"> в части описания технических показателей и характеристик предмета государственной закупки;</w:t>
            </w:r>
          </w:p>
        </w:tc>
      </w:tr>
      <w:tr w:rsidR="00A9214A" w:rsidRPr="00285DD2" w14:paraId="392CB60B"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44A768BF"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56A46D8" w14:textId="77777777" w:rsidR="00A9214A" w:rsidRPr="00285DD2" w:rsidRDefault="00A9214A" w:rsidP="004C0171">
            <w:pPr>
              <w:rPr>
                <w:color w:val="000000"/>
                <w:sz w:val="24"/>
                <w:szCs w:val="24"/>
              </w:rPr>
            </w:pPr>
            <w:r>
              <w:rPr>
                <w:rFonts w:eastAsia="Calibri"/>
                <w:bCs/>
                <w:sz w:val="24"/>
                <w:szCs w:val="24"/>
              </w:rPr>
              <w:t>32.50.13.170</w:t>
            </w:r>
          </w:p>
        </w:tc>
      </w:tr>
      <w:tr w:rsidR="00A9214A" w:rsidRPr="00285DD2" w14:paraId="51B0FDBA"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03509B37"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65F50F1" w14:textId="15C31E98" w:rsidR="00A9214A" w:rsidRPr="00285DD2" w:rsidRDefault="00A9214A" w:rsidP="004C0171">
            <w:pPr>
              <w:pBdr>
                <w:top w:val="nil"/>
                <w:left w:val="nil"/>
                <w:bottom w:val="nil"/>
                <w:right w:val="nil"/>
                <w:between w:val="nil"/>
              </w:pBdr>
              <w:jc w:val="both"/>
              <w:rPr>
                <w:color w:val="000000"/>
                <w:sz w:val="24"/>
                <w:szCs w:val="24"/>
              </w:rPr>
            </w:pPr>
            <w:r w:rsidRPr="00611F21">
              <w:rPr>
                <w:rFonts w:eastAsia="Calibri"/>
                <w:bCs/>
                <w:sz w:val="24"/>
                <w:szCs w:val="24"/>
              </w:rPr>
              <w:t>2</w:t>
            </w:r>
            <w:r w:rsidR="001C3572">
              <w:rPr>
                <w:rFonts w:eastAsia="Calibri"/>
                <w:bCs/>
                <w:sz w:val="24"/>
                <w:szCs w:val="24"/>
              </w:rPr>
              <w:t xml:space="preserve"> 760</w:t>
            </w:r>
            <w:r w:rsidRPr="00611F21">
              <w:rPr>
                <w:rFonts w:eastAsia="Calibri"/>
                <w:bCs/>
                <w:sz w:val="24"/>
                <w:szCs w:val="24"/>
              </w:rPr>
              <w:t xml:space="preserve"> шт.</w:t>
            </w:r>
          </w:p>
        </w:tc>
      </w:tr>
      <w:tr w:rsidR="00A9214A" w:rsidRPr="008C5F76" w14:paraId="18D112D5"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0E02A0B0"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5DB4ACB" w14:textId="0DC0444B" w:rsidR="00A9214A" w:rsidRPr="008C5F76" w:rsidRDefault="00A94AB6" w:rsidP="004C0171">
            <w:pPr>
              <w:pBdr>
                <w:top w:val="nil"/>
                <w:left w:val="nil"/>
                <w:bottom w:val="nil"/>
                <w:right w:val="nil"/>
                <w:between w:val="nil"/>
              </w:pBdr>
              <w:jc w:val="both"/>
              <w:rPr>
                <w:bCs/>
                <w:color w:val="000000"/>
                <w:sz w:val="24"/>
                <w:szCs w:val="24"/>
              </w:rPr>
            </w:pPr>
            <w:r w:rsidRPr="00A94AB6">
              <w:rPr>
                <w:rFonts w:eastAsia="Calibri"/>
                <w:bCs/>
                <w:sz w:val="24"/>
                <w:szCs w:val="24"/>
              </w:rPr>
              <w:t>4 765,60</w:t>
            </w:r>
          </w:p>
        </w:tc>
      </w:tr>
      <w:tr w:rsidR="00A9214A" w:rsidRPr="00285DD2" w14:paraId="503F695D"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27CC3AFD"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0FFCBEF" w14:textId="77777777" w:rsidR="00A9214A" w:rsidRPr="00285DD2" w:rsidRDefault="00A9214A" w:rsidP="004C0171">
            <w:pPr>
              <w:pBdr>
                <w:top w:val="nil"/>
                <w:left w:val="nil"/>
                <w:bottom w:val="nil"/>
                <w:right w:val="nil"/>
                <w:between w:val="nil"/>
              </w:pBdr>
              <w:jc w:val="both"/>
              <w:rPr>
                <w:bCs/>
                <w:sz w:val="24"/>
                <w:szCs w:val="24"/>
              </w:rPr>
            </w:pPr>
            <w:r w:rsidRPr="00285DD2">
              <w:rPr>
                <w:bCs/>
                <w:sz w:val="24"/>
                <w:szCs w:val="24"/>
                <w:lang w:val="en-US"/>
              </w:rPr>
              <w:t>BYN</w:t>
            </w:r>
          </w:p>
        </w:tc>
      </w:tr>
      <w:tr w:rsidR="00A9214A" w:rsidRPr="00285DD2" w14:paraId="73E3DB1B"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2BB9F0F3"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75D5DCA"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Согласно приложению 2 к настоящим аукционным документам</w:t>
            </w:r>
          </w:p>
        </w:tc>
      </w:tr>
      <w:tr w:rsidR="00A9214A" w:rsidRPr="00285DD2" w14:paraId="51C7048C"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07599B04"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39C93D7"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 xml:space="preserve">Согласно проектам договоров к настоящим аукционным документам </w:t>
            </w:r>
            <w:r w:rsidRPr="00285DD2">
              <w:rPr>
                <w:b/>
                <w:color w:val="000000"/>
                <w:sz w:val="24"/>
                <w:szCs w:val="24"/>
              </w:rPr>
              <w:t>(приложение 11-13)</w:t>
            </w:r>
          </w:p>
          <w:p w14:paraId="78E05919" w14:textId="77777777" w:rsidR="00A9214A" w:rsidRPr="00285DD2" w:rsidRDefault="00A9214A" w:rsidP="004C0171">
            <w:pPr>
              <w:pBdr>
                <w:top w:val="nil"/>
                <w:left w:val="nil"/>
                <w:bottom w:val="nil"/>
                <w:right w:val="nil"/>
                <w:between w:val="nil"/>
              </w:pBdr>
              <w:jc w:val="both"/>
              <w:rPr>
                <w:color w:val="000000"/>
                <w:sz w:val="24"/>
                <w:szCs w:val="24"/>
              </w:rPr>
            </w:pPr>
          </w:p>
        </w:tc>
      </w:tr>
      <w:tr w:rsidR="00A9214A" w:rsidRPr="00285DD2" w14:paraId="76B8D1C8" w14:textId="77777777" w:rsidTr="004C0171">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044F7143" w14:textId="0F3F255F" w:rsidR="00A9214A" w:rsidRPr="00285DD2" w:rsidRDefault="00A9214A" w:rsidP="004C0171">
            <w:pPr>
              <w:pBdr>
                <w:top w:val="nil"/>
                <w:left w:val="nil"/>
                <w:bottom w:val="nil"/>
                <w:right w:val="nil"/>
                <w:between w:val="nil"/>
              </w:pBdr>
              <w:jc w:val="center"/>
              <w:rPr>
                <w:color w:val="000000"/>
                <w:sz w:val="24"/>
                <w:szCs w:val="24"/>
              </w:rPr>
            </w:pPr>
            <w:r>
              <w:rPr>
                <w:b/>
                <w:color w:val="000000"/>
                <w:sz w:val="24"/>
                <w:szCs w:val="24"/>
              </w:rPr>
              <w:t>Лот №</w:t>
            </w:r>
            <w:r>
              <w:rPr>
                <w:b/>
                <w:color w:val="000000"/>
                <w:sz w:val="24"/>
                <w:szCs w:val="24"/>
              </w:rPr>
              <w:t>5</w:t>
            </w:r>
          </w:p>
        </w:tc>
      </w:tr>
      <w:tr w:rsidR="00A9214A" w:rsidRPr="00285DD2" w14:paraId="2F3B7C69"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2B54D992"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712B8FE0" w14:textId="4F407FF9" w:rsidR="00A9214A" w:rsidRPr="00285DD2" w:rsidRDefault="00A9214A" w:rsidP="004C0171">
            <w:pPr>
              <w:pBdr>
                <w:top w:val="nil"/>
                <w:left w:val="nil"/>
                <w:bottom w:val="nil"/>
                <w:right w:val="nil"/>
                <w:between w:val="nil"/>
              </w:pBdr>
              <w:rPr>
                <w:b/>
                <w:sz w:val="24"/>
                <w:szCs w:val="24"/>
              </w:rPr>
            </w:pPr>
            <w:r w:rsidRPr="00A9214A">
              <w:rPr>
                <w:sz w:val="24"/>
                <w:szCs w:val="24"/>
              </w:rPr>
              <w:t xml:space="preserve">Катетер/зонд желудочный однократного применения CH </w:t>
            </w:r>
            <w:r>
              <w:rPr>
                <w:sz w:val="24"/>
                <w:szCs w:val="24"/>
              </w:rPr>
              <w:t>14</w:t>
            </w:r>
          </w:p>
        </w:tc>
      </w:tr>
      <w:tr w:rsidR="00A9214A" w:rsidRPr="00285DD2" w14:paraId="1E35EFAE"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1820A1B0"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36E792BD"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Согласно заявке на закупку (</w:t>
            </w:r>
            <w:r w:rsidRPr="00285DD2">
              <w:rPr>
                <w:b/>
                <w:color w:val="000000"/>
                <w:sz w:val="24"/>
                <w:szCs w:val="24"/>
              </w:rPr>
              <w:t>приложению 1</w:t>
            </w:r>
            <w:r w:rsidRPr="00285DD2">
              <w:rPr>
                <w:color w:val="000000"/>
                <w:sz w:val="24"/>
                <w:szCs w:val="24"/>
              </w:rPr>
              <w:t xml:space="preserve"> к настоящим аукционным документам) (далее – заявка на закупку).</w:t>
            </w:r>
          </w:p>
          <w:p w14:paraId="6CF5202B"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Предложение участника должно соответствовать описанию предмета закупки:</w:t>
            </w:r>
          </w:p>
          <w:p w14:paraId="12E004B7"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 xml:space="preserve">- </w:t>
            </w:r>
            <w:r w:rsidRPr="00285DD2">
              <w:rPr>
                <w:b/>
                <w:color w:val="000000"/>
                <w:sz w:val="24"/>
                <w:szCs w:val="24"/>
              </w:rPr>
              <w:t>на 100%</w:t>
            </w:r>
            <w:r w:rsidRPr="00285DD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72193F5" w14:textId="77777777" w:rsidR="00A9214A" w:rsidRPr="00285DD2" w:rsidRDefault="00A9214A" w:rsidP="004C0171">
            <w:pPr>
              <w:pBdr>
                <w:top w:val="nil"/>
                <w:left w:val="nil"/>
                <w:bottom w:val="nil"/>
                <w:right w:val="nil"/>
                <w:between w:val="nil"/>
              </w:pBdr>
              <w:rPr>
                <w:b/>
                <w:color w:val="000000"/>
                <w:sz w:val="24"/>
                <w:szCs w:val="24"/>
              </w:rPr>
            </w:pPr>
            <w:r w:rsidRPr="00285DD2">
              <w:rPr>
                <w:color w:val="000000"/>
                <w:sz w:val="24"/>
                <w:szCs w:val="24"/>
              </w:rPr>
              <w:t xml:space="preserve">- не менее чем </w:t>
            </w:r>
            <w:r w:rsidRPr="00285DD2">
              <w:rPr>
                <w:b/>
                <w:color w:val="000000"/>
                <w:sz w:val="24"/>
                <w:szCs w:val="24"/>
              </w:rPr>
              <w:t>на 85%</w:t>
            </w:r>
            <w:r w:rsidRPr="00285DD2">
              <w:rPr>
                <w:color w:val="000000"/>
                <w:sz w:val="24"/>
                <w:szCs w:val="24"/>
              </w:rPr>
              <w:t xml:space="preserve"> в части описания технических показателей и характеристик предмета государственной закупки;</w:t>
            </w:r>
          </w:p>
        </w:tc>
      </w:tr>
      <w:tr w:rsidR="00A9214A" w:rsidRPr="00285DD2" w14:paraId="1665ACB8"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1638993D"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145B8763" w14:textId="77777777" w:rsidR="00A9214A" w:rsidRPr="00285DD2" w:rsidRDefault="00A9214A" w:rsidP="004C0171">
            <w:pPr>
              <w:rPr>
                <w:color w:val="000000"/>
                <w:sz w:val="24"/>
                <w:szCs w:val="24"/>
              </w:rPr>
            </w:pPr>
            <w:r>
              <w:rPr>
                <w:rFonts w:eastAsia="Calibri"/>
                <w:bCs/>
                <w:sz w:val="24"/>
                <w:szCs w:val="24"/>
              </w:rPr>
              <w:t>32.50.13.170</w:t>
            </w:r>
          </w:p>
        </w:tc>
      </w:tr>
      <w:tr w:rsidR="00A9214A" w:rsidRPr="00285DD2" w14:paraId="73D9EB80"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559FDAD2"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09A8B2B" w14:textId="5A9EBB2B" w:rsidR="00A9214A" w:rsidRPr="00285DD2" w:rsidRDefault="001C3572" w:rsidP="004C0171">
            <w:pPr>
              <w:pBdr>
                <w:top w:val="nil"/>
                <w:left w:val="nil"/>
                <w:bottom w:val="nil"/>
                <w:right w:val="nil"/>
                <w:between w:val="nil"/>
              </w:pBdr>
              <w:jc w:val="both"/>
              <w:rPr>
                <w:color w:val="000000"/>
                <w:sz w:val="24"/>
                <w:szCs w:val="24"/>
              </w:rPr>
            </w:pPr>
            <w:r>
              <w:rPr>
                <w:rFonts w:eastAsia="Calibri"/>
                <w:bCs/>
                <w:sz w:val="24"/>
                <w:szCs w:val="24"/>
              </w:rPr>
              <w:t>3 911</w:t>
            </w:r>
            <w:r w:rsidR="00A9214A" w:rsidRPr="00611F21">
              <w:rPr>
                <w:rFonts w:eastAsia="Calibri"/>
                <w:bCs/>
                <w:sz w:val="24"/>
                <w:szCs w:val="24"/>
              </w:rPr>
              <w:t xml:space="preserve"> шт.</w:t>
            </w:r>
          </w:p>
        </w:tc>
      </w:tr>
      <w:tr w:rsidR="00A9214A" w:rsidRPr="008C5F76" w14:paraId="55556932"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0A2C8983"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lastRenderedPageBreak/>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69A40B61" w14:textId="66890F1F" w:rsidR="00A9214A" w:rsidRPr="008C5F76" w:rsidRDefault="00A94AB6" w:rsidP="004C0171">
            <w:pPr>
              <w:pBdr>
                <w:top w:val="nil"/>
                <w:left w:val="nil"/>
                <w:bottom w:val="nil"/>
                <w:right w:val="nil"/>
                <w:between w:val="nil"/>
              </w:pBdr>
              <w:jc w:val="both"/>
              <w:rPr>
                <w:bCs/>
                <w:color w:val="000000"/>
                <w:sz w:val="24"/>
                <w:szCs w:val="24"/>
              </w:rPr>
            </w:pPr>
            <w:r w:rsidRPr="00A94AB6">
              <w:rPr>
                <w:rFonts w:eastAsia="Calibri"/>
                <w:bCs/>
                <w:sz w:val="24"/>
                <w:szCs w:val="24"/>
              </w:rPr>
              <w:t>7 571,70</w:t>
            </w:r>
          </w:p>
        </w:tc>
      </w:tr>
      <w:tr w:rsidR="00A9214A" w:rsidRPr="00285DD2" w14:paraId="35458941"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48B17EA7"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5C549E30" w14:textId="77777777" w:rsidR="00A9214A" w:rsidRPr="00285DD2" w:rsidRDefault="00A9214A" w:rsidP="004C0171">
            <w:pPr>
              <w:pBdr>
                <w:top w:val="nil"/>
                <w:left w:val="nil"/>
                <w:bottom w:val="nil"/>
                <w:right w:val="nil"/>
                <w:between w:val="nil"/>
              </w:pBdr>
              <w:jc w:val="both"/>
              <w:rPr>
                <w:bCs/>
                <w:sz w:val="24"/>
                <w:szCs w:val="24"/>
              </w:rPr>
            </w:pPr>
            <w:r w:rsidRPr="00285DD2">
              <w:rPr>
                <w:bCs/>
                <w:sz w:val="24"/>
                <w:szCs w:val="24"/>
                <w:lang w:val="en-US"/>
              </w:rPr>
              <w:t>BYN</w:t>
            </w:r>
          </w:p>
        </w:tc>
      </w:tr>
      <w:tr w:rsidR="00A9214A" w:rsidRPr="00285DD2" w14:paraId="71F12ADF"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47AF5915"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CF945A2"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Согласно приложению 2 к настоящим аукционным документам</w:t>
            </w:r>
          </w:p>
        </w:tc>
      </w:tr>
      <w:tr w:rsidR="00A9214A" w:rsidRPr="00285DD2" w14:paraId="6AF5F283"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4C0690BE"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2EB99DF"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 xml:space="preserve">Согласно проектам договоров к настоящим аукционным документам </w:t>
            </w:r>
            <w:r w:rsidRPr="00285DD2">
              <w:rPr>
                <w:b/>
                <w:color w:val="000000"/>
                <w:sz w:val="24"/>
                <w:szCs w:val="24"/>
              </w:rPr>
              <w:t>(приложение 11-13)</w:t>
            </w:r>
          </w:p>
          <w:p w14:paraId="137AD97B" w14:textId="77777777" w:rsidR="00A9214A" w:rsidRPr="00285DD2" w:rsidRDefault="00A9214A" w:rsidP="004C0171">
            <w:pPr>
              <w:pBdr>
                <w:top w:val="nil"/>
                <w:left w:val="nil"/>
                <w:bottom w:val="nil"/>
                <w:right w:val="nil"/>
                <w:between w:val="nil"/>
              </w:pBdr>
              <w:jc w:val="both"/>
              <w:rPr>
                <w:color w:val="000000"/>
                <w:sz w:val="24"/>
                <w:szCs w:val="24"/>
              </w:rPr>
            </w:pPr>
          </w:p>
        </w:tc>
      </w:tr>
      <w:tr w:rsidR="00A9214A" w:rsidRPr="00285DD2" w14:paraId="67F63BD8" w14:textId="77777777" w:rsidTr="004C0171">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8657995" w14:textId="24E4C0E3" w:rsidR="00A9214A" w:rsidRPr="00285DD2" w:rsidRDefault="00A9214A" w:rsidP="004C0171">
            <w:pPr>
              <w:pBdr>
                <w:top w:val="nil"/>
                <w:left w:val="nil"/>
                <w:bottom w:val="nil"/>
                <w:right w:val="nil"/>
                <w:between w:val="nil"/>
              </w:pBdr>
              <w:jc w:val="center"/>
              <w:rPr>
                <w:color w:val="000000"/>
                <w:sz w:val="24"/>
                <w:szCs w:val="24"/>
              </w:rPr>
            </w:pPr>
            <w:r>
              <w:rPr>
                <w:b/>
                <w:color w:val="000000"/>
                <w:sz w:val="24"/>
                <w:szCs w:val="24"/>
              </w:rPr>
              <w:t>Лот №</w:t>
            </w:r>
            <w:r>
              <w:rPr>
                <w:b/>
                <w:color w:val="000000"/>
                <w:sz w:val="24"/>
                <w:szCs w:val="24"/>
              </w:rPr>
              <w:t>6</w:t>
            </w:r>
          </w:p>
        </w:tc>
      </w:tr>
      <w:tr w:rsidR="00A9214A" w:rsidRPr="00285DD2" w14:paraId="50F417CD"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6C62AAE7"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0434D2A" w14:textId="543E1875" w:rsidR="00A9214A" w:rsidRPr="00285DD2" w:rsidRDefault="00A9214A" w:rsidP="004C0171">
            <w:pPr>
              <w:pBdr>
                <w:top w:val="nil"/>
                <w:left w:val="nil"/>
                <w:bottom w:val="nil"/>
                <w:right w:val="nil"/>
                <w:between w:val="nil"/>
              </w:pBdr>
              <w:rPr>
                <w:b/>
                <w:sz w:val="24"/>
                <w:szCs w:val="24"/>
              </w:rPr>
            </w:pPr>
            <w:r w:rsidRPr="00A9214A">
              <w:rPr>
                <w:sz w:val="24"/>
                <w:szCs w:val="24"/>
              </w:rPr>
              <w:t xml:space="preserve">Катетер/зонд желудочный однократного применения CH </w:t>
            </w:r>
            <w:r>
              <w:rPr>
                <w:sz w:val="24"/>
                <w:szCs w:val="24"/>
              </w:rPr>
              <w:t>16</w:t>
            </w:r>
          </w:p>
        </w:tc>
      </w:tr>
      <w:tr w:rsidR="00A9214A" w:rsidRPr="00285DD2" w14:paraId="184C3BB7"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3F42019E"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6244E4AF"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Согласно заявке на закупку (</w:t>
            </w:r>
            <w:r w:rsidRPr="00285DD2">
              <w:rPr>
                <w:b/>
                <w:color w:val="000000"/>
                <w:sz w:val="24"/>
                <w:szCs w:val="24"/>
              </w:rPr>
              <w:t>приложению 1</w:t>
            </w:r>
            <w:r w:rsidRPr="00285DD2">
              <w:rPr>
                <w:color w:val="000000"/>
                <w:sz w:val="24"/>
                <w:szCs w:val="24"/>
              </w:rPr>
              <w:t xml:space="preserve"> к настоящим аукционным документам) (далее – заявка на закупку).</w:t>
            </w:r>
          </w:p>
          <w:p w14:paraId="0806090F"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Предложение участника должно соответствовать описанию предмета закупки:</w:t>
            </w:r>
          </w:p>
          <w:p w14:paraId="6A96451C"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 xml:space="preserve">- </w:t>
            </w:r>
            <w:r w:rsidRPr="00285DD2">
              <w:rPr>
                <w:b/>
                <w:color w:val="000000"/>
                <w:sz w:val="24"/>
                <w:szCs w:val="24"/>
              </w:rPr>
              <w:t>на 100%</w:t>
            </w:r>
            <w:r w:rsidRPr="00285DD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1E63A03" w14:textId="77777777" w:rsidR="00A9214A" w:rsidRPr="00285DD2" w:rsidRDefault="00A9214A" w:rsidP="004C0171">
            <w:pPr>
              <w:pBdr>
                <w:top w:val="nil"/>
                <w:left w:val="nil"/>
                <w:bottom w:val="nil"/>
                <w:right w:val="nil"/>
                <w:between w:val="nil"/>
              </w:pBdr>
              <w:rPr>
                <w:b/>
                <w:color w:val="000000"/>
                <w:sz w:val="24"/>
                <w:szCs w:val="24"/>
              </w:rPr>
            </w:pPr>
            <w:r w:rsidRPr="00285DD2">
              <w:rPr>
                <w:color w:val="000000"/>
                <w:sz w:val="24"/>
                <w:szCs w:val="24"/>
              </w:rPr>
              <w:t xml:space="preserve">- не менее чем </w:t>
            </w:r>
            <w:r w:rsidRPr="00285DD2">
              <w:rPr>
                <w:b/>
                <w:color w:val="000000"/>
                <w:sz w:val="24"/>
                <w:szCs w:val="24"/>
              </w:rPr>
              <w:t>на 85%</w:t>
            </w:r>
            <w:r w:rsidRPr="00285DD2">
              <w:rPr>
                <w:color w:val="000000"/>
                <w:sz w:val="24"/>
                <w:szCs w:val="24"/>
              </w:rPr>
              <w:t xml:space="preserve"> в части описания технических показателей и характеристик предмета государственной закупки;</w:t>
            </w:r>
          </w:p>
        </w:tc>
      </w:tr>
      <w:tr w:rsidR="00A9214A" w:rsidRPr="00285DD2" w14:paraId="51E3C6F3"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3F9B9EEB"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02C6321" w14:textId="77777777" w:rsidR="00A9214A" w:rsidRPr="00285DD2" w:rsidRDefault="00A9214A" w:rsidP="004C0171">
            <w:pPr>
              <w:rPr>
                <w:color w:val="000000"/>
                <w:sz w:val="24"/>
                <w:szCs w:val="24"/>
              </w:rPr>
            </w:pPr>
            <w:r>
              <w:rPr>
                <w:rFonts w:eastAsia="Calibri"/>
                <w:bCs/>
                <w:sz w:val="24"/>
                <w:szCs w:val="24"/>
              </w:rPr>
              <w:t>32.50.13.170</w:t>
            </w:r>
          </w:p>
        </w:tc>
      </w:tr>
      <w:tr w:rsidR="00A9214A" w:rsidRPr="00285DD2" w14:paraId="19F6E4E5"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2A542994"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9CBC94F" w14:textId="61CCDC2B" w:rsidR="00A9214A" w:rsidRPr="00285DD2" w:rsidRDefault="001C3572" w:rsidP="004C0171">
            <w:pPr>
              <w:pBdr>
                <w:top w:val="nil"/>
                <w:left w:val="nil"/>
                <w:bottom w:val="nil"/>
                <w:right w:val="nil"/>
                <w:between w:val="nil"/>
              </w:pBdr>
              <w:jc w:val="both"/>
              <w:rPr>
                <w:color w:val="000000"/>
                <w:sz w:val="24"/>
                <w:szCs w:val="24"/>
              </w:rPr>
            </w:pPr>
            <w:r>
              <w:rPr>
                <w:rFonts w:eastAsia="Calibri"/>
                <w:bCs/>
                <w:sz w:val="24"/>
                <w:szCs w:val="24"/>
              </w:rPr>
              <w:t>8 015</w:t>
            </w:r>
            <w:r w:rsidR="00A9214A" w:rsidRPr="00611F21">
              <w:rPr>
                <w:rFonts w:eastAsia="Calibri"/>
                <w:bCs/>
                <w:sz w:val="24"/>
                <w:szCs w:val="24"/>
              </w:rPr>
              <w:t xml:space="preserve"> шт.</w:t>
            </w:r>
          </w:p>
        </w:tc>
      </w:tr>
      <w:tr w:rsidR="00A9214A" w:rsidRPr="008C5F76" w14:paraId="413D0156"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2FB7EF26"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E5E42FF" w14:textId="6EDD4F83" w:rsidR="00A9214A" w:rsidRPr="008C5F76" w:rsidRDefault="00A94AB6" w:rsidP="004C0171">
            <w:pPr>
              <w:pBdr>
                <w:top w:val="nil"/>
                <w:left w:val="nil"/>
                <w:bottom w:val="nil"/>
                <w:right w:val="nil"/>
                <w:between w:val="nil"/>
              </w:pBdr>
              <w:jc w:val="both"/>
              <w:rPr>
                <w:bCs/>
                <w:color w:val="000000"/>
                <w:sz w:val="24"/>
                <w:szCs w:val="24"/>
              </w:rPr>
            </w:pPr>
            <w:r w:rsidRPr="00A94AB6">
              <w:rPr>
                <w:rFonts w:eastAsia="Calibri"/>
                <w:bCs/>
                <w:sz w:val="24"/>
                <w:szCs w:val="24"/>
              </w:rPr>
              <w:t>17 456,67</w:t>
            </w:r>
          </w:p>
        </w:tc>
      </w:tr>
      <w:tr w:rsidR="00A9214A" w:rsidRPr="00285DD2" w14:paraId="14BD8740"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5C690BC5"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4F56201" w14:textId="77777777" w:rsidR="00A9214A" w:rsidRPr="00285DD2" w:rsidRDefault="00A9214A" w:rsidP="004C0171">
            <w:pPr>
              <w:pBdr>
                <w:top w:val="nil"/>
                <w:left w:val="nil"/>
                <w:bottom w:val="nil"/>
                <w:right w:val="nil"/>
                <w:between w:val="nil"/>
              </w:pBdr>
              <w:jc w:val="both"/>
              <w:rPr>
                <w:bCs/>
                <w:sz w:val="24"/>
                <w:szCs w:val="24"/>
              </w:rPr>
            </w:pPr>
            <w:r w:rsidRPr="00285DD2">
              <w:rPr>
                <w:bCs/>
                <w:sz w:val="24"/>
                <w:szCs w:val="24"/>
                <w:lang w:val="en-US"/>
              </w:rPr>
              <w:t>BYN</w:t>
            </w:r>
          </w:p>
        </w:tc>
      </w:tr>
      <w:tr w:rsidR="00A9214A" w:rsidRPr="00285DD2" w14:paraId="24CA9B51"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45FA4F48"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EC05D5E"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Согласно приложению 2 к настоящим аукционным документам</w:t>
            </w:r>
          </w:p>
        </w:tc>
      </w:tr>
      <w:tr w:rsidR="00A9214A" w:rsidRPr="00285DD2" w14:paraId="4F95FA20"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0BB546CC"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4469C7D1"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 xml:space="preserve">Согласно проектам договоров к настоящим аукционным документам </w:t>
            </w:r>
            <w:r w:rsidRPr="00285DD2">
              <w:rPr>
                <w:b/>
                <w:color w:val="000000"/>
                <w:sz w:val="24"/>
                <w:szCs w:val="24"/>
              </w:rPr>
              <w:t>(приложение 11-13)</w:t>
            </w:r>
          </w:p>
          <w:p w14:paraId="2923703F" w14:textId="77777777" w:rsidR="00A9214A" w:rsidRPr="00285DD2" w:rsidRDefault="00A9214A" w:rsidP="004C0171">
            <w:pPr>
              <w:pBdr>
                <w:top w:val="nil"/>
                <w:left w:val="nil"/>
                <w:bottom w:val="nil"/>
                <w:right w:val="nil"/>
                <w:between w:val="nil"/>
              </w:pBdr>
              <w:jc w:val="both"/>
              <w:rPr>
                <w:color w:val="000000"/>
                <w:sz w:val="24"/>
                <w:szCs w:val="24"/>
              </w:rPr>
            </w:pPr>
          </w:p>
        </w:tc>
      </w:tr>
      <w:tr w:rsidR="00A9214A" w:rsidRPr="00285DD2" w14:paraId="4D446BC9" w14:textId="77777777" w:rsidTr="004C0171">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7A98447" w14:textId="05EFF03B" w:rsidR="00A9214A" w:rsidRPr="00285DD2" w:rsidRDefault="00A9214A" w:rsidP="004C0171">
            <w:pPr>
              <w:pBdr>
                <w:top w:val="nil"/>
                <w:left w:val="nil"/>
                <w:bottom w:val="nil"/>
                <w:right w:val="nil"/>
                <w:between w:val="nil"/>
              </w:pBdr>
              <w:jc w:val="center"/>
              <w:rPr>
                <w:color w:val="000000"/>
                <w:sz w:val="24"/>
                <w:szCs w:val="24"/>
              </w:rPr>
            </w:pPr>
            <w:r>
              <w:rPr>
                <w:b/>
                <w:color w:val="000000"/>
                <w:sz w:val="24"/>
                <w:szCs w:val="24"/>
              </w:rPr>
              <w:t>Лот №</w:t>
            </w:r>
            <w:r>
              <w:rPr>
                <w:b/>
                <w:color w:val="000000"/>
                <w:sz w:val="24"/>
                <w:szCs w:val="24"/>
              </w:rPr>
              <w:t>7</w:t>
            </w:r>
          </w:p>
        </w:tc>
      </w:tr>
      <w:tr w:rsidR="00A9214A" w:rsidRPr="00285DD2" w14:paraId="108F93F4"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54E7EF9C"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0E01B99" w14:textId="0D096868" w:rsidR="00A9214A" w:rsidRPr="00285DD2" w:rsidRDefault="00A9214A" w:rsidP="004C0171">
            <w:pPr>
              <w:pBdr>
                <w:top w:val="nil"/>
                <w:left w:val="nil"/>
                <w:bottom w:val="nil"/>
                <w:right w:val="nil"/>
                <w:between w:val="nil"/>
              </w:pBdr>
              <w:rPr>
                <w:b/>
                <w:sz w:val="24"/>
                <w:szCs w:val="24"/>
              </w:rPr>
            </w:pPr>
            <w:r w:rsidRPr="00A9214A">
              <w:rPr>
                <w:sz w:val="24"/>
                <w:szCs w:val="24"/>
              </w:rPr>
              <w:t xml:space="preserve">Катетер/зонд желудочный однократного применения CH </w:t>
            </w:r>
            <w:r>
              <w:rPr>
                <w:sz w:val="24"/>
                <w:szCs w:val="24"/>
              </w:rPr>
              <w:t>18</w:t>
            </w:r>
          </w:p>
        </w:tc>
      </w:tr>
      <w:tr w:rsidR="00A9214A" w:rsidRPr="00285DD2" w14:paraId="3AC8FD75"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6F2BA32C"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781FBD47"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Согласно заявке на закупку (</w:t>
            </w:r>
            <w:r w:rsidRPr="00285DD2">
              <w:rPr>
                <w:b/>
                <w:color w:val="000000"/>
                <w:sz w:val="24"/>
                <w:szCs w:val="24"/>
              </w:rPr>
              <w:t>приложению 1</w:t>
            </w:r>
            <w:r w:rsidRPr="00285DD2">
              <w:rPr>
                <w:color w:val="000000"/>
                <w:sz w:val="24"/>
                <w:szCs w:val="24"/>
              </w:rPr>
              <w:t xml:space="preserve"> к настоящим аукционным документам) (далее – заявка на закупку).</w:t>
            </w:r>
          </w:p>
          <w:p w14:paraId="74AD3504"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Предложение участника должно соответствовать описанию предмета закупки:</w:t>
            </w:r>
          </w:p>
          <w:p w14:paraId="33D7CDC5"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 xml:space="preserve">- </w:t>
            </w:r>
            <w:r w:rsidRPr="00285DD2">
              <w:rPr>
                <w:b/>
                <w:color w:val="000000"/>
                <w:sz w:val="24"/>
                <w:szCs w:val="24"/>
              </w:rPr>
              <w:t>на 100%</w:t>
            </w:r>
            <w:r w:rsidRPr="00285DD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8FDC705" w14:textId="77777777" w:rsidR="00A9214A" w:rsidRPr="00285DD2" w:rsidRDefault="00A9214A" w:rsidP="004C0171">
            <w:pPr>
              <w:pBdr>
                <w:top w:val="nil"/>
                <w:left w:val="nil"/>
                <w:bottom w:val="nil"/>
                <w:right w:val="nil"/>
                <w:between w:val="nil"/>
              </w:pBdr>
              <w:rPr>
                <w:b/>
                <w:color w:val="000000"/>
                <w:sz w:val="24"/>
                <w:szCs w:val="24"/>
              </w:rPr>
            </w:pPr>
            <w:r w:rsidRPr="00285DD2">
              <w:rPr>
                <w:color w:val="000000"/>
                <w:sz w:val="24"/>
                <w:szCs w:val="24"/>
              </w:rPr>
              <w:t xml:space="preserve">- не менее чем </w:t>
            </w:r>
            <w:r w:rsidRPr="00285DD2">
              <w:rPr>
                <w:b/>
                <w:color w:val="000000"/>
                <w:sz w:val="24"/>
                <w:szCs w:val="24"/>
              </w:rPr>
              <w:t>на 85%</w:t>
            </w:r>
            <w:r w:rsidRPr="00285DD2">
              <w:rPr>
                <w:color w:val="000000"/>
                <w:sz w:val="24"/>
                <w:szCs w:val="24"/>
              </w:rPr>
              <w:t xml:space="preserve"> в части описания технических показателей и характеристик предмета государственной закупки;</w:t>
            </w:r>
          </w:p>
        </w:tc>
      </w:tr>
      <w:tr w:rsidR="00A9214A" w:rsidRPr="00285DD2" w14:paraId="656D79C7"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4BB0480C"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44C8C655" w14:textId="77777777" w:rsidR="00A9214A" w:rsidRPr="00285DD2" w:rsidRDefault="00A9214A" w:rsidP="004C0171">
            <w:pPr>
              <w:rPr>
                <w:color w:val="000000"/>
                <w:sz w:val="24"/>
                <w:szCs w:val="24"/>
              </w:rPr>
            </w:pPr>
            <w:r>
              <w:rPr>
                <w:rFonts w:eastAsia="Calibri"/>
                <w:bCs/>
                <w:sz w:val="24"/>
                <w:szCs w:val="24"/>
              </w:rPr>
              <w:t>32.50.13.170</w:t>
            </w:r>
          </w:p>
        </w:tc>
      </w:tr>
      <w:tr w:rsidR="00A9214A" w:rsidRPr="00285DD2" w14:paraId="0322D598"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33E5AB66"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0CED354F" w14:textId="2DCE3F5A" w:rsidR="00A9214A" w:rsidRPr="00285DD2" w:rsidRDefault="001C3572" w:rsidP="004C0171">
            <w:pPr>
              <w:pBdr>
                <w:top w:val="nil"/>
                <w:left w:val="nil"/>
                <w:bottom w:val="nil"/>
                <w:right w:val="nil"/>
                <w:between w:val="nil"/>
              </w:pBdr>
              <w:jc w:val="both"/>
              <w:rPr>
                <w:color w:val="000000"/>
                <w:sz w:val="24"/>
                <w:szCs w:val="24"/>
              </w:rPr>
            </w:pPr>
            <w:r>
              <w:rPr>
                <w:rFonts w:eastAsia="Calibri"/>
                <w:bCs/>
                <w:sz w:val="24"/>
                <w:szCs w:val="24"/>
              </w:rPr>
              <w:t>9 185</w:t>
            </w:r>
            <w:r w:rsidR="00A9214A" w:rsidRPr="00611F21">
              <w:rPr>
                <w:rFonts w:eastAsia="Calibri"/>
                <w:bCs/>
                <w:sz w:val="24"/>
                <w:szCs w:val="24"/>
              </w:rPr>
              <w:t xml:space="preserve"> шт.</w:t>
            </w:r>
          </w:p>
        </w:tc>
      </w:tr>
      <w:tr w:rsidR="00A9214A" w:rsidRPr="008C5F76" w14:paraId="711CFEAA"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6A68DD0A"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lastRenderedPageBreak/>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53F4CB02" w14:textId="2DCDE038" w:rsidR="00A9214A" w:rsidRPr="008C5F76" w:rsidRDefault="00A94AB6" w:rsidP="004C0171">
            <w:pPr>
              <w:pBdr>
                <w:top w:val="nil"/>
                <w:left w:val="nil"/>
                <w:bottom w:val="nil"/>
                <w:right w:val="nil"/>
                <w:between w:val="nil"/>
              </w:pBdr>
              <w:jc w:val="both"/>
              <w:rPr>
                <w:bCs/>
                <w:color w:val="000000"/>
                <w:sz w:val="24"/>
                <w:szCs w:val="24"/>
              </w:rPr>
            </w:pPr>
            <w:r w:rsidRPr="00A94AB6">
              <w:rPr>
                <w:rFonts w:eastAsia="Calibri"/>
                <w:bCs/>
                <w:sz w:val="24"/>
                <w:szCs w:val="24"/>
              </w:rPr>
              <w:t>20 528,48</w:t>
            </w:r>
          </w:p>
        </w:tc>
      </w:tr>
      <w:tr w:rsidR="00A9214A" w:rsidRPr="00285DD2" w14:paraId="7279D33A"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0062B207"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5546A2B" w14:textId="77777777" w:rsidR="00A9214A" w:rsidRPr="00285DD2" w:rsidRDefault="00A9214A" w:rsidP="004C0171">
            <w:pPr>
              <w:pBdr>
                <w:top w:val="nil"/>
                <w:left w:val="nil"/>
                <w:bottom w:val="nil"/>
                <w:right w:val="nil"/>
                <w:between w:val="nil"/>
              </w:pBdr>
              <w:jc w:val="both"/>
              <w:rPr>
                <w:bCs/>
                <w:sz w:val="24"/>
                <w:szCs w:val="24"/>
              </w:rPr>
            </w:pPr>
            <w:r w:rsidRPr="00285DD2">
              <w:rPr>
                <w:bCs/>
                <w:sz w:val="24"/>
                <w:szCs w:val="24"/>
                <w:lang w:val="en-US"/>
              </w:rPr>
              <w:t>BYN</w:t>
            </w:r>
          </w:p>
        </w:tc>
      </w:tr>
      <w:tr w:rsidR="00A9214A" w:rsidRPr="00285DD2" w14:paraId="4E1AD965"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46A95DF8"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A86BD58"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Согласно приложению 2 к настоящим аукционным документам</w:t>
            </w:r>
          </w:p>
        </w:tc>
      </w:tr>
      <w:tr w:rsidR="00A9214A" w:rsidRPr="00285DD2" w14:paraId="2102D5BB"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7712DE44"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9E5CA18"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 xml:space="preserve">Согласно проектам договоров к настоящим аукционным документам </w:t>
            </w:r>
            <w:r w:rsidRPr="00285DD2">
              <w:rPr>
                <w:b/>
                <w:color w:val="000000"/>
                <w:sz w:val="24"/>
                <w:szCs w:val="24"/>
              </w:rPr>
              <w:t>(приложение 11-13)</w:t>
            </w:r>
          </w:p>
          <w:p w14:paraId="6F86CA11" w14:textId="77777777" w:rsidR="00A9214A" w:rsidRPr="00285DD2" w:rsidRDefault="00A9214A" w:rsidP="004C0171">
            <w:pPr>
              <w:pBdr>
                <w:top w:val="nil"/>
                <w:left w:val="nil"/>
                <w:bottom w:val="nil"/>
                <w:right w:val="nil"/>
                <w:between w:val="nil"/>
              </w:pBdr>
              <w:jc w:val="both"/>
              <w:rPr>
                <w:color w:val="000000"/>
                <w:sz w:val="24"/>
                <w:szCs w:val="24"/>
              </w:rPr>
            </w:pPr>
          </w:p>
        </w:tc>
      </w:tr>
      <w:tr w:rsidR="00A9214A" w:rsidRPr="00285DD2" w14:paraId="7205FDBF" w14:textId="77777777" w:rsidTr="004C0171">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04CE1B9D" w14:textId="045CB3F0" w:rsidR="00A9214A" w:rsidRPr="00285DD2" w:rsidRDefault="00A9214A" w:rsidP="004C0171">
            <w:pPr>
              <w:pBdr>
                <w:top w:val="nil"/>
                <w:left w:val="nil"/>
                <w:bottom w:val="nil"/>
                <w:right w:val="nil"/>
                <w:between w:val="nil"/>
              </w:pBdr>
              <w:jc w:val="center"/>
              <w:rPr>
                <w:color w:val="000000"/>
                <w:sz w:val="24"/>
                <w:szCs w:val="24"/>
              </w:rPr>
            </w:pPr>
            <w:r>
              <w:rPr>
                <w:b/>
                <w:color w:val="000000"/>
                <w:sz w:val="24"/>
                <w:szCs w:val="24"/>
              </w:rPr>
              <w:t>Лот №</w:t>
            </w:r>
            <w:r>
              <w:rPr>
                <w:b/>
                <w:color w:val="000000"/>
                <w:sz w:val="24"/>
                <w:szCs w:val="24"/>
              </w:rPr>
              <w:t>8</w:t>
            </w:r>
          </w:p>
        </w:tc>
      </w:tr>
      <w:tr w:rsidR="00A9214A" w:rsidRPr="00285DD2" w14:paraId="3CE87345"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6AE46C90"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825CAF8" w14:textId="5F603445" w:rsidR="00A9214A" w:rsidRPr="00285DD2" w:rsidRDefault="00A9214A" w:rsidP="004C0171">
            <w:pPr>
              <w:pBdr>
                <w:top w:val="nil"/>
                <w:left w:val="nil"/>
                <w:bottom w:val="nil"/>
                <w:right w:val="nil"/>
                <w:between w:val="nil"/>
              </w:pBdr>
              <w:rPr>
                <w:b/>
                <w:sz w:val="24"/>
                <w:szCs w:val="24"/>
              </w:rPr>
            </w:pPr>
            <w:r w:rsidRPr="00A9214A">
              <w:rPr>
                <w:sz w:val="24"/>
                <w:szCs w:val="24"/>
              </w:rPr>
              <w:t xml:space="preserve">Катетер/зонд желудочный однократного применения CH </w:t>
            </w:r>
            <w:r>
              <w:rPr>
                <w:sz w:val="24"/>
                <w:szCs w:val="24"/>
              </w:rPr>
              <w:t>20</w:t>
            </w:r>
          </w:p>
        </w:tc>
      </w:tr>
      <w:tr w:rsidR="00A9214A" w:rsidRPr="00285DD2" w14:paraId="6EEFC814"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3C9AFC7A"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0D4A911"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Согласно заявке на закупку (</w:t>
            </w:r>
            <w:r w:rsidRPr="00285DD2">
              <w:rPr>
                <w:b/>
                <w:color w:val="000000"/>
                <w:sz w:val="24"/>
                <w:szCs w:val="24"/>
              </w:rPr>
              <w:t>приложению 1</w:t>
            </w:r>
            <w:r w:rsidRPr="00285DD2">
              <w:rPr>
                <w:color w:val="000000"/>
                <w:sz w:val="24"/>
                <w:szCs w:val="24"/>
              </w:rPr>
              <w:t xml:space="preserve"> к настоящим аукционным документам) (далее – заявка на закупку).</w:t>
            </w:r>
          </w:p>
          <w:p w14:paraId="1966B55D"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Предложение участника должно соответствовать описанию предмета закупки:</w:t>
            </w:r>
          </w:p>
          <w:p w14:paraId="14486F81"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 xml:space="preserve">- </w:t>
            </w:r>
            <w:r w:rsidRPr="00285DD2">
              <w:rPr>
                <w:b/>
                <w:color w:val="000000"/>
                <w:sz w:val="24"/>
                <w:szCs w:val="24"/>
              </w:rPr>
              <w:t>на 100%</w:t>
            </w:r>
            <w:r w:rsidRPr="00285DD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9EA5C9D" w14:textId="77777777" w:rsidR="00A9214A" w:rsidRPr="00285DD2" w:rsidRDefault="00A9214A" w:rsidP="004C0171">
            <w:pPr>
              <w:pBdr>
                <w:top w:val="nil"/>
                <w:left w:val="nil"/>
                <w:bottom w:val="nil"/>
                <w:right w:val="nil"/>
                <w:between w:val="nil"/>
              </w:pBdr>
              <w:rPr>
                <w:b/>
                <w:color w:val="000000"/>
                <w:sz w:val="24"/>
                <w:szCs w:val="24"/>
              </w:rPr>
            </w:pPr>
            <w:r w:rsidRPr="00285DD2">
              <w:rPr>
                <w:color w:val="000000"/>
                <w:sz w:val="24"/>
                <w:szCs w:val="24"/>
              </w:rPr>
              <w:t xml:space="preserve">- не менее чем </w:t>
            </w:r>
            <w:r w:rsidRPr="00285DD2">
              <w:rPr>
                <w:b/>
                <w:color w:val="000000"/>
                <w:sz w:val="24"/>
                <w:szCs w:val="24"/>
              </w:rPr>
              <w:t>на 85%</w:t>
            </w:r>
            <w:r w:rsidRPr="00285DD2">
              <w:rPr>
                <w:color w:val="000000"/>
                <w:sz w:val="24"/>
                <w:szCs w:val="24"/>
              </w:rPr>
              <w:t xml:space="preserve"> в части описания технических показателей и характеристик предмета государственной закупки;</w:t>
            </w:r>
          </w:p>
        </w:tc>
      </w:tr>
      <w:tr w:rsidR="00A9214A" w:rsidRPr="00285DD2" w14:paraId="627CEED0"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7FDB8752"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3E34FE6" w14:textId="77777777" w:rsidR="00A9214A" w:rsidRPr="00285DD2" w:rsidRDefault="00A9214A" w:rsidP="004C0171">
            <w:pPr>
              <w:rPr>
                <w:color w:val="000000"/>
                <w:sz w:val="24"/>
                <w:szCs w:val="24"/>
              </w:rPr>
            </w:pPr>
            <w:r>
              <w:rPr>
                <w:rFonts w:eastAsia="Calibri"/>
                <w:bCs/>
                <w:sz w:val="24"/>
                <w:szCs w:val="24"/>
              </w:rPr>
              <w:t>32.50.13.170</w:t>
            </w:r>
          </w:p>
        </w:tc>
      </w:tr>
      <w:tr w:rsidR="00A9214A" w:rsidRPr="00285DD2" w14:paraId="1371FF41"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6DE28D9B"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75F70AA" w14:textId="7AFD8A35" w:rsidR="00A9214A" w:rsidRPr="00285DD2" w:rsidRDefault="001C3572" w:rsidP="004C0171">
            <w:pPr>
              <w:pBdr>
                <w:top w:val="nil"/>
                <w:left w:val="nil"/>
                <w:bottom w:val="nil"/>
                <w:right w:val="nil"/>
                <w:between w:val="nil"/>
              </w:pBdr>
              <w:jc w:val="both"/>
              <w:rPr>
                <w:color w:val="000000"/>
                <w:sz w:val="24"/>
                <w:szCs w:val="24"/>
              </w:rPr>
            </w:pPr>
            <w:r>
              <w:rPr>
                <w:rFonts w:eastAsia="Calibri"/>
                <w:bCs/>
                <w:sz w:val="24"/>
                <w:szCs w:val="24"/>
              </w:rPr>
              <w:t>11 460</w:t>
            </w:r>
            <w:r w:rsidR="00A9214A" w:rsidRPr="00611F21">
              <w:rPr>
                <w:rFonts w:eastAsia="Calibri"/>
                <w:bCs/>
                <w:sz w:val="24"/>
                <w:szCs w:val="24"/>
              </w:rPr>
              <w:t xml:space="preserve"> шт.</w:t>
            </w:r>
          </w:p>
        </w:tc>
      </w:tr>
      <w:tr w:rsidR="00A9214A" w:rsidRPr="008C5F76" w14:paraId="2E07A9D4"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175A1DC2"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7345757" w14:textId="337B4441" w:rsidR="00A9214A" w:rsidRPr="008C5F76" w:rsidRDefault="00A94AB6" w:rsidP="004C0171">
            <w:pPr>
              <w:pBdr>
                <w:top w:val="nil"/>
                <w:left w:val="nil"/>
                <w:bottom w:val="nil"/>
                <w:right w:val="nil"/>
                <w:between w:val="nil"/>
              </w:pBdr>
              <w:jc w:val="both"/>
              <w:rPr>
                <w:bCs/>
                <w:color w:val="000000"/>
                <w:sz w:val="24"/>
                <w:szCs w:val="24"/>
              </w:rPr>
            </w:pPr>
            <w:r w:rsidRPr="00A94AB6">
              <w:rPr>
                <w:rFonts w:eastAsia="Calibri"/>
                <w:bCs/>
                <w:sz w:val="24"/>
                <w:szCs w:val="24"/>
              </w:rPr>
              <w:t>26 530,00</w:t>
            </w:r>
          </w:p>
        </w:tc>
      </w:tr>
      <w:tr w:rsidR="00A9214A" w:rsidRPr="00285DD2" w14:paraId="7937FD28"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770B025A"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C663CD0" w14:textId="77777777" w:rsidR="00A9214A" w:rsidRPr="00285DD2" w:rsidRDefault="00A9214A" w:rsidP="004C0171">
            <w:pPr>
              <w:pBdr>
                <w:top w:val="nil"/>
                <w:left w:val="nil"/>
                <w:bottom w:val="nil"/>
                <w:right w:val="nil"/>
                <w:between w:val="nil"/>
              </w:pBdr>
              <w:jc w:val="both"/>
              <w:rPr>
                <w:bCs/>
                <w:sz w:val="24"/>
                <w:szCs w:val="24"/>
              </w:rPr>
            </w:pPr>
            <w:r w:rsidRPr="00285DD2">
              <w:rPr>
                <w:bCs/>
                <w:sz w:val="24"/>
                <w:szCs w:val="24"/>
                <w:lang w:val="en-US"/>
              </w:rPr>
              <w:t>BYN</w:t>
            </w:r>
          </w:p>
        </w:tc>
      </w:tr>
      <w:tr w:rsidR="00A9214A" w:rsidRPr="00285DD2" w14:paraId="30220ADD"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73F7E2A3"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7BE71D7"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Согласно приложению 2 к настоящим аукционным документам</w:t>
            </w:r>
          </w:p>
        </w:tc>
      </w:tr>
      <w:tr w:rsidR="00A9214A" w:rsidRPr="00285DD2" w14:paraId="3D817961"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25079E3F"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04EA82F"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 xml:space="preserve">Согласно проектам договоров к настоящим аукционным документам </w:t>
            </w:r>
            <w:r w:rsidRPr="00285DD2">
              <w:rPr>
                <w:b/>
                <w:color w:val="000000"/>
                <w:sz w:val="24"/>
                <w:szCs w:val="24"/>
              </w:rPr>
              <w:t>(приложение 11-13)</w:t>
            </w:r>
          </w:p>
          <w:p w14:paraId="5496EFFC" w14:textId="77777777" w:rsidR="00A9214A" w:rsidRPr="00285DD2" w:rsidRDefault="00A9214A" w:rsidP="004C0171">
            <w:pPr>
              <w:pBdr>
                <w:top w:val="nil"/>
                <w:left w:val="nil"/>
                <w:bottom w:val="nil"/>
                <w:right w:val="nil"/>
                <w:between w:val="nil"/>
              </w:pBdr>
              <w:jc w:val="both"/>
              <w:rPr>
                <w:color w:val="000000"/>
                <w:sz w:val="24"/>
                <w:szCs w:val="24"/>
              </w:rPr>
            </w:pPr>
          </w:p>
        </w:tc>
      </w:tr>
      <w:tr w:rsidR="00A9214A" w:rsidRPr="00285DD2" w14:paraId="2A4D847C" w14:textId="77777777" w:rsidTr="004C0171">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2B1A481F" w14:textId="3E9A6BA0" w:rsidR="00A9214A" w:rsidRPr="00285DD2" w:rsidRDefault="00A9214A" w:rsidP="004C0171">
            <w:pPr>
              <w:pBdr>
                <w:top w:val="nil"/>
                <w:left w:val="nil"/>
                <w:bottom w:val="nil"/>
                <w:right w:val="nil"/>
                <w:between w:val="nil"/>
              </w:pBdr>
              <w:jc w:val="center"/>
              <w:rPr>
                <w:color w:val="000000"/>
                <w:sz w:val="24"/>
                <w:szCs w:val="24"/>
              </w:rPr>
            </w:pPr>
            <w:r>
              <w:rPr>
                <w:b/>
                <w:color w:val="000000"/>
                <w:sz w:val="24"/>
                <w:szCs w:val="24"/>
              </w:rPr>
              <w:t>Лот №</w:t>
            </w:r>
            <w:r>
              <w:rPr>
                <w:b/>
                <w:color w:val="000000"/>
                <w:sz w:val="24"/>
                <w:szCs w:val="24"/>
              </w:rPr>
              <w:t>9</w:t>
            </w:r>
          </w:p>
        </w:tc>
      </w:tr>
      <w:tr w:rsidR="00A9214A" w:rsidRPr="00285DD2" w14:paraId="52F31181"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7AE05DDD"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C7DD8CE" w14:textId="455DA0AC" w:rsidR="00A9214A" w:rsidRPr="00285DD2" w:rsidRDefault="00A9214A" w:rsidP="004C0171">
            <w:pPr>
              <w:pBdr>
                <w:top w:val="nil"/>
                <w:left w:val="nil"/>
                <w:bottom w:val="nil"/>
                <w:right w:val="nil"/>
                <w:between w:val="nil"/>
              </w:pBdr>
              <w:rPr>
                <w:b/>
                <w:sz w:val="24"/>
                <w:szCs w:val="24"/>
              </w:rPr>
            </w:pPr>
            <w:r w:rsidRPr="00A9214A">
              <w:rPr>
                <w:sz w:val="24"/>
                <w:szCs w:val="24"/>
              </w:rPr>
              <w:t xml:space="preserve">Катетер/зонд желудочный однократного применения CH </w:t>
            </w:r>
            <w:r>
              <w:rPr>
                <w:sz w:val="24"/>
                <w:szCs w:val="24"/>
              </w:rPr>
              <w:t>22</w:t>
            </w:r>
          </w:p>
        </w:tc>
      </w:tr>
      <w:tr w:rsidR="00A9214A" w:rsidRPr="00285DD2" w14:paraId="02FFE51A"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51F36451"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15C6B32"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Согласно заявке на закупку (</w:t>
            </w:r>
            <w:r w:rsidRPr="00285DD2">
              <w:rPr>
                <w:b/>
                <w:color w:val="000000"/>
                <w:sz w:val="24"/>
                <w:szCs w:val="24"/>
              </w:rPr>
              <w:t>приложению 1</w:t>
            </w:r>
            <w:r w:rsidRPr="00285DD2">
              <w:rPr>
                <w:color w:val="000000"/>
                <w:sz w:val="24"/>
                <w:szCs w:val="24"/>
              </w:rPr>
              <w:t xml:space="preserve"> к настоящим аукционным документам) (далее – заявка на закупку).</w:t>
            </w:r>
          </w:p>
          <w:p w14:paraId="518902A1"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Предложение участника должно соответствовать описанию предмета закупки:</w:t>
            </w:r>
          </w:p>
          <w:p w14:paraId="1036AD70"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 xml:space="preserve">- </w:t>
            </w:r>
            <w:r w:rsidRPr="00285DD2">
              <w:rPr>
                <w:b/>
                <w:color w:val="000000"/>
                <w:sz w:val="24"/>
                <w:szCs w:val="24"/>
              </w:rPr>
              <w:t>на 100%</w:t>
            </w:r>
            <w:r w:rsidRPr="00285DD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CA8638D" w14:textId="77777777" w:rsidR="00A9214A" w:rsidRPr="00285DD2" w:rsidRDefault="00A9214A" w:rsidP="004C0171">
            <w:pPr>
              <w:pBdr>
                <w:top w:val="nil"/>
                <w:left w:val="nil"/>
                <w:bottom w:val="nil"/>
                <w:right w:val="nil"/>
                <w:between w:val="nil"/>
              </w:pBdr>
              <w:rPr>
                <w:b/>
                <w:color w:val="000000"/>
                <w:sz w:val="24"/>
                <w:szCs w:val="24"/>
              </w:rPr>
            </w:pPr>
            <w:r w:rsidRPr="00285DD2">
              <w:rPr>
                <w:color w:val="000000"/>
                <w:sz w:val="24"/>
                <w:szCs w:val="24"/>
              </w:rPr>
              <w:t xml:space="preserve">- не менее чем </w:t>
            </w:r>
            <w:r w:rsidRPr="00285DD2">
              <w:rPr>
                <w:b/>
                <w:color w:val="000000"/>
                <w:sz w:val="24"/>
                <w:szCs w:val="24"/>
              </w:rPr>
              <w:t>на 85%</w:t>
            </w:r>
            <w:r w:rsidRPr="00285DD2">
              <w:rPr>
                <w:color w:val="000000"/>
                <w:sz w:val="24"/>
                <w:szCs w:val="24"/>
              </w:rPr>
              <w:t xml:space="preserve"> в части описания технических показателей и характеристик предмета государственной закупки;</w:t>
            </w:r>
          </w:p>
        </w:tc>
      </w:tr>
      <w:tr w:rsidR="00A9214A" w:rsidRPr="00285DD2" w14:paraId="62E759D6"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2E04D7DC"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AD9DC5C" w14:textId="77777777" w:rsidR="00A9214A" w:rsidRPr="00285DD2" w:rsidRDefault="00A9214A" w:rsidP="004C0171">
            <w:pPr>
              <w:rPr>
                <w:color w:val="000000"/>
                <w:sz w:val="24"/>
                <w:szCs w:val="24"/>
              </w:rPr>
            </w:pPr>
            <w:r>
              <w:rPr>
                <w:rFonts w:eastAsia="Calibri"/>
                <w:bCs/>
                <w:sz w:val="24"/>
                <w:szCs w:val="24"/>
              </w:rPr>
              <w:t>32.50.13.170</w:t>
            </w:r>
          </w:p>
        </w:tc>
      </w:tr>
      <w:tr w:rsidR="00A9214A" w:rsidRPr="00285DD2" w14:paraId="354CFF56"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606E4B38"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02489371" w14:textId="4B240CC1" w:rsidR="00A9214A" w:rsidRPr="00285DD2" w:rsidRDefault="001C3572" w:rsidP="004C0171">
            <w:pPr>
              <w:pBdr>
                <w:top w:val="nil"/>
                <w:left w:val="nil"/>
                <w:bottom w:val="nil"/>
                <w:right w:val="nil"/>
                <w:between w:val="nil"/>
              </w:pBdr>
              <w:jc w:val="both"/>
              <w:rPr>
                <w:color w:val="000000"/>
                <w:sz w:val="24"/>
                <w:szCs w:val="24"/>
              </w:rPr>
            </w:pPr>
            <w:r>
              <w:rPr>
                <w:rFonts w:eastAsia="Calibri"/>
                <w:bCs/>
                <w:sz w:val="24"/>
                <w:szCs w:val="24"/>
              </w:rPr>
              <w:t>18 620</w:t>
            </w:r>
            <w:r w:rsidR="00A9214A" w:rsidRPr="00611F21">
              <w:rPr>
                <w:rFonts w:eastAsia="Calibri"/>
                <w:bCs/>
                <w:sz w:val="24"/>
                <w:szCs w:val="24"/>
              </w:rPr>
              <w:t xml:space="preserve"> шт.</w:t>
            </w:r>
          </w:p>
        </w:tc>
      </w:tr>
      <w:tr w:rsidR="00A9214A" w:rsidRPr="008C5F76" w14:paraId="014CBFF6"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65EC634E"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lastRenderedPageBreak/>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8AA88BE" w14:textId="454144C9" w:rsidR="00A9214A" w:rsidRPr="008C5F76" w:rsidRDefault="00A94AB6" w:rsidP="004C0171">
            <w:pPr>
              <w:pBdr>
                <w:top w:val="nil"/>
                <w:left w:val="nil"/>
                <w:bottom w:val="nil"/>
                <w:right w:val="nil"/>
                <w:between w:val="nil"/>
              </w:pBdr>
              <w:jc w:val="both"/>
              <w:rPr>
                <w:bCs/>
                <w:color w:val="000000"/>
                <w:sz w:val="24"/>
                <w:szCs w:val="24"/>
              </w:rPr>
            </w:pPr>
            <w:r w:rsidRPr="00A94AB6">
              <w:rPr>
                <w:rFonts w:eastAsia="Calibri"/>
                <w:bCs/>
                <w:sz w:val="24"/>
                <w:szCs w:val="24"/>
              </w:rPr>
              <w:t>55 711,04</w:t>
            </w:r>
          </w:p>
        </w:tc>
      </w:tr>
      <w:tr w:rsidR="00A9214A" w:rsidRPr="00285DD2" w14:paraId="0F15E352"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786CF929"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079F8DF7" w14:textId="77777777" w:rsidR="00A9214A" w:rsidRPr="00285DD2" w:rsidRDefault="00A9214A" w:rsidP="004C0171">
            <w:pPr>
              <w:pBdr>
                <w:top w:val="nil"/>
                <w:left w:val="nil"/>
                <w:bottom w:val="nil"/>
                <w:right w:val="nil"/>
                <w:between w:val="nil"/>
              </w:pBdr>
              <w:jc w:val="both"/>
              <w:rPr>
                <w:bCs/>
                <w:sz w:val="24"/>
                <w:szCs w:val="24"/>
              </w:rPr>
            </w:pPr>
            <w:r w:rsidRPr="00285DD2">
              <w:rPr>
                <w:bCs/>
                <w:sz w:val="24"/>
                <w:szCs w:val="24"/>
                <w:lang w:val="en-US"/>
              </w:rPr>
              <w:t>BYN</w:t>
            </w:r>
          </w:p>
        </w:tc>
      </w:tr>
      <w:tr w:rsidR="00A9214A" w:rsidRPr="00285DD2" w14:paraId="05AD71C3"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55BE892B"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9A1224C"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Согласно приложению 2 к настоящим аукционным документам</w:t>
            </w:r>
          </w:p>
        </w:tc>
      </w:tr>
      <w:tr w:rsidR="00A9214A" w:rsidRPr="00285DD2" w14:paraId="04D50DFC"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69F2097F"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05634E2B"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 xml:space="preserve">Согласно проектам договоров к настоящим аукционным документам </w:t>
            </w:r>
            <w:r w:rsidRPr="00285DD2">
              <w:rPr>
                <w:b/>
                <w:color w:val="000000"/>
                <w:sz w:val="24"/>
                <w:szCs w:val="24"/>
              </w:rPr>
              <w:t>(приложение 11-13)</w:t>
            </w:r>
          </w:p>
          <w:p w14:paraId="4DBA72DB" w14:textId="77777777" w:rsidR="00A9214A" w:rsidRPr="00285DD2" w:rsidRDefault="00A9214A" w:rsidP="004C0171">
            <w:pPr>
              <w:pBdr>
                <w:top w:val="nil"/>
                <w:left w:val="nil"/>
                <w:bottom w:val="nil"/>
                <w:right w:val="nil"/>
                <w:between w:val="nil"/>
              </w:pBdr>
              <w:jc w:val="both"/>
              <w:rPr>
                <w:color w:val="000000"/>
                <w:sz w:val="24"/>
                <w:szCs w:val="24"/>
              </w:rPr>
            </w:pPr>
          </w:p>
        </w:tc>
      </w:tr>
      <w:tr w:rsidR="00A9214A" w:rsidRPr="00285DD2" w14:paraId="41CDB4C9" w14:textId="77777777" w:rsidTr="004C0171">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C862887" w14:textId="451FB882" w:rsidR="00A9214A" w:rsidRPr="00285DD2" w:rsidRDefault="00A9214A" w:rsidP="004C0171">
            <w:pPr>
              <w:pBdr>
                <w:top w:val="nil"/>
                <w:left w:val="nil"/>
                <w:bottom w:val="nil"/>
                <w:right w:val="nil"/>
                <w:between w:val="nil"/>
              </w:pBdr>
              <w:jc w:val="center"/>
              <w:rPr>
                <w:color w:val="000000"/>
                <w:sz w:val="24"/>
                <w:szCs w:val="24"/>
              </w:rPr>
            </w:pPr>
            <w:r>
              <w:rPr>
                <w:b/>
                <w:color w:val="000000"/>
                <w:sz w:val="24"/>
                <w:szCs w:val="24"/>
              </w:rPr>
              <w:t>Лот №1</w:t>
            </w:r>
            <w:r>
              <w:rPr>
                <w:b/>
                <w:color w:val="000000"/>
                <w:sz w:val="24"/>
                <w:szCs w:val="24"/>
              </w:rPr>
              <w:t>0</w:t>
            </w:r>
          </w:p>
        </w:tc>
      </w:tr>
      <w:tr w:rsidR="00A9214A" w:rsidRPr="00285DD2" w14:paraId="20ACA07B"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0B9D52AC"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D79472F" w14:textId="0772801F" w:rsidR="00A9214A" w:rsidRPr="00285DD2" w:rsidRDefault="00A9214A" w:rsidP="004C0171">
            <w:pPr>
              <w:pBdr>
                <w:top w:val="nil"/>
                <w:left w:val="nil"/>
                <w:bottom w:val="nil"/>
                <w:right w:val="nil"/>
                <w:between w:val="nil"/>
              </w:pBdr>
              <w:rPr>
                <w:b/>
                <w:sz w:val="24"/>
                <w:szCs w:val="24"/>
              </w:rPr>
            </w:pPr>
            <w:r w:rsidRPr="00A9214A">
              <w:rPr>
                <w:sz w:val="24"/>
                <w:szCs w:val="24"/>
              </w:rPr>
              <w:t xml:space="preserve">Катетер/зонд желудочный однократного применения CH </w:t>
            </w:r>
            <w:r>
              <w:rPr>
                <w:sz w:val="24"/>
                <w:szCs w:val="24"/>
              </w:rPr>
              <w:t>24</w:t>
            </w:r>
          </w:p>
        </w:tc>
      </w:tr>
      <w:tr w:rsidR="00A9214A" w:rsidRPr="00285DD2" w14:paraId="7D7DB647"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19955053"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0373821"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Согласно заявке на закупку (</w:t>
            </w:r>
            <w:r w:rsidRPr="00285DD2">
              <w:rPr>
                <w:b/>
                <w:color w:val="000000"/>
                <w:sz w:val="24"/>
                <w:szCs w:val="24"/>
              </w:rPr>
              <w:t>приложению 1</w:t>
            </w:r>
            <w:r w:rsidRPr="00285DD2">
              <w:rPr>
                <w:color w:val="000000"/>
                <w:sz w:val="24"/>
                <w:szCs w:val="24"/>
              </w:rPr>
              <w:t xml:space="preserve"> к настоящим аукционным документам) (далее – заявка на закупку).</w:t>
            </w:r>
          </w:p>
          <w:p w14:paraId="3170F167"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Предложение участника должно соответствовать описанию предмета закупки:</w:t>
            </w:r>
          </w:p>
          <w:p w14:paraId="54E9C4B9"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 xml:space="preserve">- </w:t>
            </w:r>
            <w:r w:rsidRPr="00285DD2">
              <w:rPr>
                <w:b/>
                <w:color w:val="000000"/>
                <w:sz w:val="24"/>
                <w:szCs w:val="24"/>
              </w:rPr>
              <w:t>на 100%</w:t>
            </w:r>
            <w:r w:rsidRPr="00285DD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72CD1EA" w14:textId="77777777" w:rsidR="00A9214A" w:rsidRPr="00285DD2" w:rsidRDefault="00A9214A" w:rsidP="004C0171">
            <w:pPr>
              <w:pBdr>
                <w:top w:val="nil"/>
                <w:left w:val="nil"/>
                <w:bottom w:val="nil"/>
                <w:right w:val="nil"/>
                <w:between w:val="nil"/>
              </w:pBdr>
              <w:rPr>
                <w:b/>
                <w:color w:val="000000"/>
                <w:sz w:val="24"/>
                <w:szCs w:val="24"/>
              </w:rPr>
            </w:pPr>
            <w:r w:rsidRPr="00285DD2">
              <w:rPr>
                <w:color w:val="000000"/>
                <w:sz w:val="24"/>
                <w:szCs w:val="24"/>
              </w:rPr>
              <w:t xml:space="preserve">- не менее чем </w:t>
            </w:r>
            <w:r w:rsidRPr="00285DD2">
              <w:rPr>
                <w:b/>
                <w:color w:val="000000"/>
                <w:sz w:val="24"/>
                <w:szCs w:val="24"/>
              </w:rPr>
              <w:t>на 85%</w:t>
            </w:r>
            <w:r w:rsidRPr="00285DD2">
              <w:rPr>
                <w:color w:val="000000"/>
                <w:sz w:val="24"/>
                <w:szCs w:val="24"/>
              </w:rPr>
              <w:t xml:space="preserve"> в части описания технических показателей и характеристик предмета государственной закупки;</w:t>
            </w:r>
          </w:p>
        </w:tc>
      </w:tr>
      <w:tr w:rsidR="00A9214A" w:rsidRPr="00285DD2" w14:paraId="68985FBD"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5AC6AB71"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12ABEC63" w14:textId="77777777" w:rsidR="00A9214A" w:rsidRPr="00285DD2" w:rsidRDefault="00A9214A" w:rsidP="004C0171">
            <w:pPr>
              <w:rPr>
                <w:color w:val="000000"/>
                <w:sz w:val="24"/>
                <w:szCs w:val="24"/>
              </w:rPr>
            </w:pPr>
            <w:r>
              <w:rPr>
                <w:rFonts w:eastAsia="Calibri"/>
                <w:bCs/>
                <w:sz w:val="24"/>
                <w:szCs w:val="24"/>
              </w:rPr>
              <w:t>32.50.13.170</w:t>
            </w:r>
          </w:p>
        </w:tc>
      </w:tr>
      <w:tr w:rsidR="00A9214A" w:rsidRPr="00285DD2" w14:paraId="652BD5FA"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389DC454"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781AF39" w14:textId="3F59B6BC" w:rsidR="00A9214A" w:rsidRPr="00285DD2" w:rsidRDefault="001C3572" w:rsidP="004C0171">
            <w:pPr>
              <w:pBdr>
                <w:top w:val="nil"/>
                <w:left w:val="nil"/>
                <w:bottom w:val="nil"/>
                <w:right w:val="nil"/>
                <w:between w:val="nil"/>
              </w:pBdr>
              <w:jc w:val="both"/>
              <w:rPr>
                <w:color w:val="000000"/>
                <w:sz w:val="24"/>
                <w:szCs w:val="24"/>
              </w:rPr>
            </w:pPr>
            <w:r>
              <w:rPr>
                <w:rFonts w:eastAsia="Calibri"/>
                <w:bCs/>
                <w:sz w:val="24"/>
                <w:szCs w:val="24"/>
              </w:rPr>
              <w:t>10 635</w:t>
            </w:r>
            <w:r w:rsidR="00A9214A" w:rsidRPr="00611F21">
              <w:rPr>
                <w:rFonts w:eastAsia="Calibri"/>
                <w:bCs/>
                <w:sz w:val="24"/>
                <w:szCs w:val="24"/>
              </w:rPr>
              <w:t xml:space="preserve"> шт.</w:t>
            </w:r>
          </w:p>
        </w:tc>
      </w:tr>
      <w:tr w:rsidR="00A9214A" w:rsidRPr="008C5F76" w14:paraId="7C46167E"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5DBCC178"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2D56F6C8" w14:textId="21DBA633" w:rsidR="00A9214A" w:rsidRPr="008C5F76" w:rsidRDefault="00A94AB6" w:rsidP="004C0171">
            <w:pPr>
              <w:pBdr>
                <w:top w:val="nil"/>
                <w:left w:val="nil"/>
                <w:bottom w:val="nil"/>
                <w:right w:val="nil"/>
                <w:between w:val="nil"/>
              </w:pBdr>
              <w:jc w:val="both"/>
              <w:rPr>
                <w:bCs/>
                <w:color w:val="000000"/>
                <w:sz w:val="24"/>
                <w:szCs w:val="24"/>
              </w:rPr>
            </w:pPr>
            <w:r w:rsidRPr="00A94AB6">
              <w:rPr>
                <w:rFonts w:eastAsia="Calibri"/>
                <w:bCs/>
                <w:sz w:val="24"/>
                <w:szCs w:val="24"/>
              </w:rPr>
              <w:t>32 638,82</w:t>
            </w:r>
          </w:p>
        </w:tc>
      </w:tr>
      <w:tr w:rsidR="00A9214A" w:rsidRPr="00285DD2" w14:paraId="0DAE8F98"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27D9D6B0"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B0DDB9A" w14:textId="77777777" w:rsidR="00A9214A" w:rsidRPr="00285DD2" w:rsidRDefault="00A9214A" w:rsidP="004C0171">
            <w:pPr>
              <w:pBdr>
                <w:top w:val="nil"/>
                <w:left w:val="nil"/>
                <w:bottom w:val="nil"/>
                <w:right w:val="nil"/>
                <w:between w:val="nil"/>
              </w:pBdr>
              <w:jc w:val="both"/>
              <w:rPr>
                <w:bCs/>
                <w:sz w:val="24"/>
                <w:szCs w:val="24"/>
              </w:rPr>
            </w:pPr>
            <w:r w:rsidRPr="00285DD2">
              <w:rPr>
                <w:bCs/>
                <w:sz w:val="24"/>
                <w:szCs w:val="24"/>
                <w:lang w:val="en-US"/>
              </w:rPr>
              <w:t>BYN</w:t>
            </w:r>
          </w:p>
        </w:tc>
      </w:tr>
      <w:tr w:rsidR="00A9214A" w:rsidRPr="00285DD2" w14:paraId="4A1D2A5A"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7CC77C61"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BFB7DFE"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Согласно приложению 2 к настоящим аукционным документам</w:t>
            </w:r>
          </w:p>
        </w:tc>
      </w:tr>
      <w:tr w:rsidR="00A9214A" w:rsidRPr="00285DD2" w14:paraId="030C2BA5"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5BEE978F"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B39331F"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 xml:space="preserve">Согласно проектам договоров к настоящим аукционным документам </w:t>
            </w:r>
            <w:r w:rsidRPr="00285DD2">
              <w:rPr>
                <w:b/>
                <w:color w:val="000000"/>
                <w:sz w:val="24"/>
                <w:szCs w:val="24"/>
              </w:rPr>
              <w:t>(приложение 11-13)</w:t>
            </w:r>
          </w:p>
          <w:p w14:paraId="0C6B14DD" w14:textId="77777777" w:rsidR="00A9214A" w:rsidRPr="00285DD2" w:rsidRDefault="00A9214A" w:rsidP="004C0171">
            <w:pPr>
              <w:pBdr>
                <w:top w:val="nil"/>
                <w:left w:val="nil"/>
                <w:bottom w:val="nil"/>
                <w:right w:val="nil"/>
                <w:between w:val="nil"/>
              </w:pBdr>
              <w:jc w:val="both"/>
              <w:rPr>
                <w:color w:val="000000"/>
                <w:sz w:val="24"/>
                <w:szCs w:val="24"/>
              </w:rPr>
            </w:pPr>
          </w:p>
        </w:tc>
      </w:tr>
      <w:tr w:rsidR="00A9214A" w:rsidRPr="00285DD2" w14:paraId="7A30620D" w14:textId="77777777" w:rsidTr="004C0171">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04F305C1" w14:textId="6CF635D4" w:rsidR="00A9214A" w:rsidRPr="00285DD2" w:rsidRDefault="00A9214A" w:rsidP="004C0171">
            <w:pPr>
              <w:pBdr>
                <w:top w:val="nil"/>
                <w:left w:val="nil"/>
                <w:bottom w:val="nil"/>
                <w:right w:val="nil"/>
                <w:between w:val="nil"/>
              </w:pBdr>
              <w:jc w:val="center"/>
              <w:rPr>
                <w:color w:val="000000"/>
                <w:sz w:val="24"/>
                <w:szCs w:val="24"/>
              </w:rPr>
            </w:pPr>
            <w:r>
              <w:rPr>
                <w:b/>
                <w:color w:val="000000"/>
                <w:sz w:val="24"/>
                <w:szCs w:val="24"/>
              </w:rPr>
              <w:t>Лот №1</w:t>
            </w:r>
            <w:r>
              <w:rPr>
                <w:b/>
                <w:color w:val="000000"/>
                <w:sz w:val="24"/>
                <w:szCs w:val="24"/>
              </w:rPr>
              <w:t>1</w:t>
            </w:r>
          </w:p>
        </w:tc>
      </w:tr>
      <w:tr w:rsidR="00A9214A" w:rsidRPr="00285DD2" w14:paraId="225F9A55"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2D2E929D"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EBB4C00" w14:textId="5CE18098" w:rsidR="00A9214A" w:rsidRPr="00285DD2" w:rsidRDefault="00A9214A" w:rsidP="004C0171">
            <w:pPr>
              <w:pBdr>
                <w:top w:val="nil"/>
                <w:left w:val="nil"/>
                <w:bottom w:val="nil"/>
                <w:right w:val="nil"/>
                <w:between w:val="nil"/>
              </w:pBdr>
              <w:rPr>
                <w:b/>
                <w:sz w:val="24"/>
                <w:szCs w:val="24"/>
              </w:rPr>
            </w:pPr>
            <w:r w:rsidRPr="00A9214A">
              <w:rPr>
                <w:sz w:val="24"/>
                <w:szCs w:val="24"/>
              </w:rPr>
              <w:t xml:space="preserve">Катетер/зонд желудочный однократного применения CH </w:t>
            </w:r>
            <w:r>
              <w:rPr>
                <w:sz w:val="24"/>
                <w:szCs w:val="24"/>
              </w:rPr>
              <w:t>26</w:t>
            </w:r>
          </w:p>
        </w:tc>
      </w:tr>
      <w:tr w:rsidR="00A9214A" w:rsidRPr="00285DD2" w14:paraId="58DD4B46"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48B06BF2"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3329FE2E"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Согласно заявке на закупку (</w:t>
            </w:r>
            <w:r w:rsidRPr="00285DD2">
              <w:rPr>
                <w:b/>
                <w:color w:val="000000"/>
                <w:sz w:val="24"/>
                <w:szCs w:val="24"/>
              </w:rPr>
              <w:t>приложению 1</w:t>
            </w:r>
            <w:r w:rsidRPr="00285DD2">
              <w:rPr>
                <w:color w:val="000000"/>
                <w:sz w:val="24"/>
                <w:szCs w:val="24"/>
              </w:rPr>
              <w:t xml:space="preserve"> к настоящим аукционным документам) (далее – заявка на закупку).</w:t>
            </w:r>
          </w:p>
          <w:p w14:paraId="6D08E753"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Предложение участника должно соответствовать описанию предмета закупки:</w:t>
            </w:r>
          </w:p>
          <w:p w14:paraId="099F5956"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 xml:space="preserve">- </w:t>
            </w:r>
            <w:r w:rsidRPr="00285DD2">
              <w:rPr>
                <w:b/>
                <w:color w:val="000000"/>
                <w:sz w:val="24"/>
                <w:szCs w:val="24"/>
              </w:rPr>
              <w:t>на 100%</w:t>
            </w:r>
            <w:r w:rsidRPr="00285DD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132E739" w14:textId="77777777" w:rsidR="00A9214A" w:rsidRPr="00285DD2" w:rsidRDefault="00A9214A" w:rsidP="004C0171">
            <w:pPr>
              <w:pBdr>
                <w:top w:val="nil"/>
                <w:left w:val="nil"/>
                <w:bottom w:val="nil"/>
                <w:right w:val="nil"/>
                <w:between w:val="nil"/>
              </w:pBdr>
              <w:rPr>
                <w:b/>
                <w:color w:val="000000"/>
                <w:sz w:val="24"/>
                <w:szCs w:val="24"/>
              </w:rPr>
            </w:pPr>
            <w:r w:rsidRPr="00285DD2">
              <w:rPr>
                <w:color w:val="000000"/>
                <w:sz w:val="24"/>
                <w:szCs w:val="24"/>
              </w:rPr>
              <w:t xml:space="preserve">- не менее чем </w:t>
            </w:r>
            <w:r w:rsidRPr="00285DD2">
              <w:rPr>
                <w:b/>
                <w:color w:val="000000"/>
                <w:sz w:val="24"/>
                <w:szCs w:val="24"/>
              </w:rPr>
              <w:t>на 85%</w:t>
            </w:r>
            <w:r w:rsidRPr="00285DD2">
              <w:rPr>
                <w:color w:val="000000"/>
                <w:sz w:val="24"/>
                <w:szCs w:val="24"/>
              </w:rPr>
              <w:t xml:space="preserve"> в части описания технических показателей и характеристик предмета государственной закупки;</w:t>
            </w:r>
          </w:p>
        </w:tc>
      </w:tr>
      <w:tr w:rsidR="00A9214A" w:rsidRPr="00285DD2" w14:paraId="5D0B4DC6"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3C9DA6E7"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718CA08" w14:textId="77777777" w:rsidR="00A9214A" w:rsidRPr="00285DD2" w:rsidRDefault="00A9214A" w:rsidP="004C0171">
            <w:pPr>
              <w:rPr>
                <w:color w:val="000000"/>
                <w:sz w:val="24"/>
                <w:szCs w:val="24"/>
              </w:rPr>
            </w:pPr>
            <w:r>
              <w:rPr>
                <w:rFonts w:eastAsia="Calibri"/>
                <w:bCs/>
                <w:sz w:val="24"/>
                <w:szCs w:val="24"/>
              </w:rPr>
              <w:t>32.50.13.170</w:t>
            </w:r>
          </w:p>
        </w:tc>
      </w:tr>
      <w:tr w:rsidR="00A9214A" w:rsidRPr="00285DD2" w14:paraId="262EC41E"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15B39FF7"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70C83F3" w14:textId="5B8DC16B" w:rsidR="00A9214A" w:rsidRPr="00285DD2" w:rsidRDefault="001C3572" w:rsidP="004C0171">
            <w:pPr>
              <w:pBdr>
                <w:top w:val="nil"/>
                <w:left w:val="nil"/>
                <w:bottom w:val="nil"/>
                <w:right w:val="nil"/>
                <w:between w:val="nil"/>
              </w:pBdr>
              <w:jc w:val="both"/>
              <w:rPr>
                <w:color w:val="000000"/>
                <w:sz w:val="24"/>
                <w:szCs w:val="24"/>
              </w:rPr>
            </w:pPr>
            <w:r>
              <w:rPr>
                <w:rFonts w:eastAsia="Calibri"/>
                <w:bCs/>
                <w:sz w:val="24"/>
                <w:szCs w:val="24"/>
              </w:rPr>
              <w:t>5 866</w:t>
            </w:r>
            <w:r w:rsidR="00A9214A" w:rsidRPr="00611F21">
              <w:rPr>
                <w:rFonts w:eastAsia="Calibri"/>
                <w:bCs/>
                <w:sz w:val="24"/>
                <w:szCs w:val="24"/>
              </w:rPr>
              <w:t xml:space="preserve"> шт.</w:t>
            </w:r>
          </w:p>
        </w:tc>
      </w:tr>
      <w:tr w:rsidR="00A9214A" w:rsidRPr="008C5F76" w14:paraId="3D7CC516"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6B266745"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lastRenderedPageBreak/>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B54C0FF" w14:textId="1B432858" w:rsidR="00A9214A" w:rsidRPr="008C5F76" w:rsidRDefault="00A94AB6" w:rsidP="004C0171">
            <w:pPr>
              <w:pBdr>
                <w:top w:val="nil"/>
                <w:left w:val="nil"/>
                <w:bottom w:val="nil"/>
                <w:right w:val="nil"/>
                <w:between w:val="nil"/>
              </w:pBdr>
              <w:jc w:val="both"/>
              <w:rPr>
                <w:bCs/>
                <w:color w:val="000000"/>
                <w:sz w:val="24"/>
                <w:szCs w:val="24"/>
              </w:rPr>
            </w:pPr>
            <w:r w:rsidRPr="00A94AB6">
              <w:rPr>
                <w:rFonts w:eastAsia="Calibri"/>
                <w:bCs/>
                <w:sz w:val="24"/>
                <w:szCs w:val="24"/>
              </w:rPr>
              <w:t>20 589,66</w:t>
            </w:r>
          </w:p>
        </w:tc>
      </w:tr>
      <w:tr w:rsidR="00A9214A" w:rsidRPr="00285DD2" w14:paraId="23BAFF3D"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76A1BDA6"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5F56F48" w14:textId="77777777" w:rsidR="00A9214A" w:rsidRPr="00285DD2" w:rsidRDefault="00A9214A" w:rsidP="004C0171">
            <w:pPr>
              <w:pBdr>
                <w:top w:val="nil"/>
                <w:left w:val="nil"/>
                <w:bottom w:val="nil"/>
                <w:right w:val="nil"/>
                <w:between w:val="nil"/>
              </w:pBdr>
              <w:jc w:val="both"/>
              <w:rPr>
                <w:bCs/>
                <w:sz w:val="24"/>
                <w:szCs w:val="24"/>
              </w:rPr>
            </w:pPr>
            <w:r w:rsidRPr="00285DD2">
              <w:rPr>
                <w:bCs/>
                <w:sz w:val="24"/>
                <w:szCs w:val="24"/>
                <w:lang w:val="en-US"/>
              </w:rPr>
              <w:t>BYN</w:t>
            </w:r>
          </w:p>
        </w:tc>
      </w:tr>
      <w:tr w:rsidR="00A9214A" w:rsidRPr="00285DD2" w14:paraId="0CC2BCE3"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57DE9815"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17D3E11"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Согласно приложению 2 к настоящим аукционным документам</w:t>
            </w:r>
          </w:p>
        </w:tc>
      </w:tr>
      <w:tr w:rsidR="00A9214A" w:rsidRPr="00285DD2" w14:paraId="11BB6EF1"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25D51879"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B18A2C9"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 xml:space="preserve">Согласно проектам договоров к настоящим аукционным документам </w:t>
            </w:r>
            <w:r w:rsidRPr="00285DD2">
              <w:rPr>
                <w:b/>
                <w:color w:val="000000"/>
                <w:sz w:val="24"/>
                <w:szCs w:val="24"/>
              </w:rPr>
              <w:t>(приложение 11-13)</w:t>
            </w:r>
          </w:p>
          <w:p w14:paraId="7B29E823" w14:textId="77777777" w:rsidR="00A9214A" w:rsidRPr="00285DD2" w:rsidRDefault="00A9214A" w:rsidP="004C0171">
            <w:pPr>
              <w:pBdr>
                <w:top w:val="nil"/>
                <w:left w:val="nil"/>
                <w:bottom w:val="nil"/>
                <w:right w:val="nil"/>
                <w:between w:val="nil"/>
              </w:pBdr>
              <w:jc w:val="both"/>
              <w:rPr>
                <w:color w:val="000000"/>
                <w:sz w:val="24"/>
                <w:szCs w:val="24"/>
              </w:rPr>
            </w:pPr>
          </w:p>
        </w:tc>
      </w:tr>
      <w:tr w:rsidR="00A9214A" w:rsidRPr="00285DD2" w14:paraId="1D007D3F" w14:textId="77777777" w:rsidTr="004C0171">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5E9BE080" w14:textId="3C7C07B8" w:rsidR="00A9214A" w:rsidRPr="00285DD2" w:rsidRDefault="00A9214A" w:rsidP="004C0171">
            <w:pPr>
              <w:pBdr>
                <w:top w:val="nil"/>
                <w:left w:val="nil"/>
                <w:bottom w:val="nil"/>
                <w:right w:val="nil"/>
                <w:between w:val="nil"/>
              </w:pBdr>
              <w:jc w:val="center"/>
              <w:rPr>
                <w:color w:val="000000"/>
                <w:sz w:val="24"/>
                <w:szCs w:val="24"/>
              </w:rPr>
            </w:pPr>
            <w:r>
              <w:rPr>
                <w:b/>
                <w:color w:val="000000"/>
                <w:sz w:val="24"/>
                <w:szCs w:val="24"/>
              </w:rPr>
              <w:t>Лот №1</w:t>
            </w:r>
            <w:r>
              <w:rPr>
                <w:b/>
                <w:color w:val="000000"/>
                <w:sz w:val="24"/>
                <w:szCs w:val="24"/>
              </w:rPr>
              <w:t>2</w:t>
            </w:r>
          </w:p>
        </w:tc>
      </w:tr>
      <w:tr w:rsidR="00A9214A" w:rsidRPr="00285DD2" w14:paraId="6493A5DF"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36D19F32"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2D51BAE" w14:textId="59B41A5E" w:rsidR="00A9214A" w:rsidRPr="00285DD2" w:rsidRDefault="00A9214A" w:rsidP="004C0171">
            <w:pPr>
              <w:pBdr>
                <w:top w:val="nil"/>
                <w:left w:val="nil"/>
                <w:bottom w:val="nil"/>
                <w:right w:val="nil"/>
                <w:between w:val="nil"/>
              </w:pBdr>
              <w:rPr>
                <w:b/>
                <w:sz w:val="24"/>
                <w:szCs w:val="24"/>
              </w:rPr>
            </w:pPr>
            <w:r w:rsidRPr="00A9214A">
              <w:rPr>
                <w:sz w:val="24"/>
                <w:szCs w:val="24"/>
              </w:rPr>
              <w:t xml:space="preserve">Катетер/зонд желудочный однократного применения CH </w:t>
            </w:r>
            <w:r>
              <w:rPr>
                <w:sz w:val="24"/>
                <w:szCs w:val="24"/>
              </w:rPr>
              <w:t>28</w:t>
            </w:r>
          </w:p>
        </w:tc>
      </w:tr>
      <w:tr w:rsidR="00A9214A" w:rsidRPr="00285DD2" w14:paraId="45CDDECC"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0F4F36AE"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6CF15C71"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Согласно заявке на закупку (</w:t>
            </w:r>
            <w:r w:rsidRPr="00285DD2">
              <w:rPr>
                <w:b/>
                <w:color w:val="000000"/>
                <w:sz w:val="24"/>
                <w:szCs w:val="24"/>
              </w:rPr>
              <w:t>приложению 1</w:t>
            </w:r>
            <w:r w:rsidRPr="00285DD2">
              <w:rPr>
                <w:color w:val="000000"/>
                <w:sz w:val="24"/>
                <w:szCs w:val="24"/>
              </w:rPr>
              <w:t xml:space="preserve"> к настоящим аукционным документам) (далее – заявка на закупку).</w:t>
            </w:r>
          </w:p>
          <w:p w14:paraId="027453D7"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Предложение участника должно соответствовать описанию предмета закупки:</w:t>
            </w:r>
          </w:p>
          <w:p w14:paraId="43C10B17"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 xml:space="preserve">- </w:t>
            </w:r>
            <w:r w:rsidRPr="00285DD2">
              <w:rPr>
                <w:b/>
                <w:color w:val="000000"/>
                <w:sz w:val="24"/>
                <w:szCs w:val="24"/>
              </w:rPr>
              <w:t>на 100%</w:t>
            </w:r>
            <w:r w:rsidRPr="00285DD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FD33CBC" w14:textId="77777777" w:rsidR="00A9214A" w:rsidRPr="00285DD2" w:rsidRDefault="00A9214A" w:rsidP="004C0171">
            <w:pPr>
              <w:pBdr>
                <w:top w:val="nil"/>
                <w:left w:val="nil"/>
                <w:bottom w:val="nil"/>
                <w:right w:val="nil"/>
                <w:between w:val="nil"/>
              </w:pBdr>
              <w:rPr>
                <w:b/>
                <w:color w:val="000000"/>
                <w:sz w:val="24"/>
                <w:szCs w:val="24"/>
              </w:rPr>
            </w:pPr>
            <w:r w:rsidRPr="00285DD2">
              <w:rPr>
                <w:color w:val="000000"/>
                <w:sz w:val="24"/>
                <w:szCs w:val="24"/>
              </w:rPr>
              <w:t xml:space="preserve">- не менее чем </w:t>
            </w:r>
            <w:r w:rsidRPr="00285DD2">
              <w:rPr>
                <w:b/>
                <w:color w:val="000000"/>
                <w:sz w:val="24"/>
                <w:szCs w:val="24"/>
              </w:rPr>
              <w:t>на 85%</w:t>
            </w:r>
            <w:r w:rsidRPr="00285DD2">
              <w:rPr>
                <w:color w:val="000000"/>
                <w:sz w:val="24"/>
                <w:szCs w:val="24"/>
              </w:rPr>
              <w:t xml:space="preserve"> в части описания технических показателей и характеристик предмета государственной закупки;</w:t>
            </w:r>
          </w:p>
        </w:tc>
      </w:tr>
      <w:tr w:rsidR="00A9214A" w:rsidRPr="00285DD2" w14:paraId="0397A08E"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05E92489"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C2B48E0" w14:textId="77777777" w:rsidR="00A9214A" w:rsidRPr="00285DD2" w:rsidRDefault="00A9214A" w:rsidP="004C0171">
            <w:pPr>
              <w:rPr>
                <w:color w:val="000000"/>
                <w:sz w:val="24"/>
                <w:szCs w:val="24"/>
              </w:rPr>
            </w:pPr>
            <w:r>
              <w:rPr>
                <w:rFonts w:eastAsia="Calibri"/>
                <w:bCs/>
                <w:sz w:val="24"/>
                <w:szCs w:val="24"/>
              </w:rPr>
              <w:t>32.50.13.170</w:t>
            </w:r>
          </w:p>
        </w:tc>
      </w:tr>
      <w:tr w:rsidR="00A9214A" w:rsidRPr="00285DD2" w14:paraId="088AD7D8"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6AF71FA1"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5855E99" w14:textId="2F88AA71" w:rsidR="00A9214A" w:rsidRPr="00285DD2" w:rsidRDefault="001C3572" w:rsidP="004C0171">
            <w:pPr>
              <w:pBdr>
                <w:top w:val="nil"/>
                <w:left w:val="nil"/>
                <w:bottom w:val="nil"/>
                <w:right w:val="nil"/>
                <w:between w:val="nil"/>
              </w:pBdr>
              <w:jc w:val="both"/>
              <w:rPr>
                <w:color w:val="000000"/>
                <w:sz w:val="24"/>
                <w:szCs w:val="24"/>
              </w:rPr>
            </w:pPr>
            <w:r>
              <w:rPr>
                <w:rFonts w:eastAsia="Calibri"/>
                <w:bCs/>
                <w:sz w:val="24"/>
                <w:szCs w:val="24"/>
              </w:rPr>
              <w:t>5 191</w:t>
            </w:r>
            <w:r w:rsidR="00A9214A" w:rsidRPr="00611F21">
              <w:rPr>
                <w:rFonts w:eastAsia="Calibri"/>
                <w:bCs/>
                <w:sz w:val="24"/>
                <w:szCs w:val="24"/>
              </w:rPr>
              <w:t xml:space="preserve"> шт.</w:t>
            </w:r>
          </w:p>
        </w:tc>
      </w:tr>
      <w:tr w:rsidR="00A9214A" w:rsidRPr="008C5F76" w14:paraId="148A0451"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51873F27"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4C8E9229" w14:textId="5F8D0C0E" w:rsidR="00A9214A" w:rsidRPr="008C5F76" w:rsidRDefault="00A94AB6" w:rsidP="004C0171">
            <w:pPr>
              <w:pBdr>
                <w:top w:val="nil"/>
                <w:left w:val="nil"/>
                <w:bottom w:val="nil"/>
                <w:right w:val="nil"/>
                <w:between w:val="nil"/>
              </w:pBdr>
              <w:jc w:val="both"/>
              <w:rPr>
                <w:bCs/>
                <w:color w:val="000000"/>
                <w:sz w:val="24"/>
                <w:szCs w:val="24"/>
              </w:rPr>
            </w:pPr>
            <w:r w:rsidRPr="00A94AB6">
              <w:rPr>
                <w:rFonts w:eastAsia="Calibri"/>
                <w:bCs/>
                <w:sz w:val="24"/>
                <w:szCs w:val="24"/>
              </w:rPr>
              <w:t>18 402,10</w:t>
            </w:r>
          </w:p>
        </w:tc>
      </w:tr>
      <w:tr w:rsidR="00A9214A" w:rsidRPr="00285DD2" w14:paraId="540FCB4F"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0DD44D9A"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4B1CCF0" w14:textId="77777777" w:rsidR="00A9214A" w:rsidRPr="00285DD2" w:rsidRDefault="00A9214A" w:rsidP="004C0171">
            <w:pPr>
              <w:pBdr>
                <w:top w:val="nil"/>
                <w:left w:val="nil"/>
                <w:bottom w:val="nil"/>
                <w:right w:val="nil"/>
                <w:between w:val="nil"/>
              </w:pBdr>
              <w:jc w:val="both"/>
              <w:rPr>
                <w:bCs/>
                <w:sz w:val="24"/>
                <w:szCs w:val="24"/>
              </w:rPr>
            </w:pPr>
            <w:r w:rsidRPr="00285DD2">
              <w:rPr>
                <w:bCs/>
                <w:sz w:val="24"/>
                <w:szCs w:val="24"/>
                <w:lang w:val="en-US"/>
              </w:rPr>
              <w:t>BYN</w:t>
            </w:r>
          </w:p>
        </w:tc>
      </w:tr>
      <w:tr w:rsidR="00A9214A" w:rsidRPr="00285DD2" w14:paraId="504A5991"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7CF77168"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3BC6AF92"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Согласно приложению 2 к настоящим аукционным документам</w:t>
            </w:r>
          </w:p>
        </w:tc>
      </w:tr>
      <w:tr w:rsidR="00A9214A" w:rsidRPr="00285DD2" w14:paraId="60F6A7F3"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4F5AEE3C"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E72567A"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 xml:space="preserve">Согласно проектам договоров к настоящим аукционным документам </w:t>
            </w:r>
            <w:r w:rsidRPr="00285DD2">
              <w:rPr>
                <w:b/>
                <w:color w:val="000000"/>
                <w:sz w:val="24"/>
                <w:szCs w:val="24"/>
              </w:rPr>
              <w:t>(приложение 11-13)</w:t>
            </w:r>
          </w:p>
          <w:p w14:paraId="336C68A1" w14:textId="77777777" w:rsidR="00A9214A" w:rsidRPr="00285DD2" w:rsidRDefault="00A9214A" w:rsidP="004C0171">
            <w:pPr>
              <w:pBdr>
                <w:top w:val="nil"/>
                <w:left w:val="nil"/>
                <w:bottom w:val="nil"/>
                <w:right w:val="nil"/>
                <w:between w:val="nil"/>
              </w:pBdr>
              <w:jc w:val="both"/>
              <w:rPr>
                <w:color w:val="000000"/>
                <w:sz w:val="24"/>
                <w:szCs w:val="24"/>
              </w:rPr>
            </w:pPr>
          </w:p>
        </w:tc>
      </w:tr>
      <w:tr w:rsidR="00A9214A" w:rsidRPr="00285DD2" w14:paraId="24E58B51" w14:textId="77777777" w:rsidTr="004C0171">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1960FB5" w14:textId="7D40E180" w:rsidR="00A9214A" w:rsidRPr="00285DD2" w:rsidRDefault="00A9214A" w:rsidP="004C0171">
            <w:pPr>
              <w:pBdr>
                <w:top w:val="nil"/>
                <w:left w:val="nil"/>
                <w:bottom w:val="nil"/>
                <w:right w:val="nil"/>
                <w:between w:val="nil"/>
              </w:pBdr>
              <w:jc w:val="center"/>
              <w:rPr>
                <w:color w:val="000000"/>
                <w:sz w:val="24"/>
                <w:szCs w:val="24"/>
              </w:rPr>
            </w:pPr>
            <w:r>
              <w:rPr>
                <w:b/>
                <w:color w:val="000000"/>
                <w:sz w:val="24"/>
                <w:szCs w:val="24"/>
              </w:rPr>
              <w:t>Лот №1</w:t>
            </w:r>
            <w:r>
              <w:rPr>
                <w:b/>
                <w:color w:val="000000"/>
                <w:sz w:val="24"/>
                <w:szCs w:val="24"/>
              </w:rPr>
              <w:t>3</w:t>
            </w:r>
          </w:p>
        </w:tc>
      </w:tr>
      <w:tr w:rsidR="00A9214A" w:rsidRPr="00285DD2" w14:paraId="2345F799"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151E5FF2"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9537F43" w14:textId="429E6D00" w:rsidR="00A9214A" w:rsidRPr="00285DD2" w:rsidRDefault="00A9214A" w:rsidP="004C0171">
            <w:pPr>
              <w:pBdr>
                <w:top w:val="nil"/>
                <w:left w:val="nil"/>
                <w:bottom w:val="nil"/>
                <w:right w:val="nil"/>
                <w:between w:val="nil"/>
              </w:pBdr>
              <w:rPr>
                <w:b/>
                <w:sz w:val="24"/>
                <w:szCs w:val="24"/>
              </w:rPr>
            </w:pPr>
            <w:r w:rsidRPr="00A9214A">
              <w:rPr>
                <w:sz w:val="24"/>
                <w:szCs w:val="24"/>
              </w:rPr>
              <w:t xml:space="preserve">Катетер/зонд желудочный однократного применения CH </w:t>
            </w:r>
            <w:r>
              <w:rPr>
                <w:sz w:val="24"/>
                <w:szCs w:val="24"/>
              </w:rPr>
              <w:t>30</w:t>
            </w:r>
          </w:p>
        </w:tc>
      </w:tr>
      <w:tr w:rsidR="00A9214A" w:rsidRPr="00285DD2" w14:paraId="6588FB9C"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4E385C48"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63391CBB"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Согласно заявке на закупку (</w:t>
            </w:r>
            <w:r w:rsidRPr="00285DD2">
              <w:rPr>
                <w:b/>
                <w:color w:val="000000"/>
                <w:sz w:val="24"/>
                <w:szCs w:val="24"/>
              </w:rPr>
              <w:t>приложению 1</w:t>
            </w:r>
            <w:r w:rsidRPr="00285DD2">
              <w:rPr>
                <w:color w:val="000000"/>
                <w:sz w:val="24"/>
                <w:szCs w:val="24"/>
              </w:rPr>
              <w:t xml:space="preserve"> к настоящим аукционным документам) (далее – заявка на закупку).</w:t>
            </w:r>
          </w:p>
          <w:p w14:paraId="21102553"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Предложение участника должно соответствовать описанию предмета закупки:</w:t>
            </w:r>
          </w:p>
          <w:p w14:paraId="0374B081"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 xml:space="preserve">- </w:t>
            </w:r>
            <w:r w:rsidRPr="00285DD2">
              <w:rPr>
                <w:b/>
                <w:color w:val="000000"/>
                <w:sz w:val="24"/>
                <w:szCs w:val="24"/>
              </w:rPr>
              <w:t>на 100%</w:t>
            </w:r>
            <w:r w:rsidRPr="00285DD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A4060D" w14:textId="77777777" w:rsidR="00A9214A" w:rsidRPr="00285DD2" w:rsidRDefault="00A9214A" w:rsidP="004C0171">
            <w:pPr>
              <w:pBdr>
                <w:top w:val="nil"/>
                <w:left w:val="nil"/>
                <w:bottom w:val="nil"/>
                <w:right w:val="nil"/>
                <w:between w:val="nil"/>
              </w:pBdr>
              <w:rPr>
                <w:b/>
                <w:color w:val="000000"/>
                <w:sz w:val="24"/>
                <w:szCs w:val="24"/>
              </w:rPr>
            </w:pPr>
            <w:r w:rsidRPr="00285DD2">
              <w:rPr>
                <w:color w:val="000000"/>
                <w:sz w:val="24"/>
                <w:szCs w:val="24"/>
              </w:rPr>
              <w:t xml:space="preserve">- не менее чем </w:t>
            </w:r>
            <w:r w:rsidRPr="00285DD2">
              <w:rPr>
                <w:b/>
                <w:color w:val="000000"/>
                <w:sz w:val="24"/>
                <w:szCs w:val="24"/>
              </w:rPr>
              <w:t>на 85%</w:t>
            </w:r>
            <w:r w:rsidRPr="00285DD2">
              <w:rPr>
                <w:color w:val="000000"/>
                <w:sz w:val="24"/>
                <w:szCs w:val="24"/>
              </w:rPr>
              <w:t xml:space="preserve"> в части описания технических показателей и характеристик предмета государственной закупки;</w:t>
            </w:r>
          </w:p>
        </w:tc>
      </w:tr>
      <w:tr w:rsidR="00A9214A" w:rsidRPr="00285DD2" w14:paraId="48770340"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5329762C"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8A76267" w14:textId="77777777" w:rsidR="00A9214A" w:rsidRPr="00285DD2" w:rsidRDefault="00A9214A" w:rsidP="004C0171">
            <w:pPr>
              <w:rPr>
                <w:color w:val="000000"/>
                <w:sz w:val="24"/>
                <w:szCs w:val="24"/>
              </w:rPr>
            </w:pPr>
            <w:r>
              <w:rPr>
                <w:rFonts w:eastAsia="Calibri"/>
                <w:bCs/>
                <w:sz w:val="24"/>
                <w:szCs w:val="24"/>
              </w:rPr>
              <w:t>32.50.13.170</w:t>
            </w:r>
          </w:p>
        </w:tc>
      </w:tr>
      <w:tr w:rsidR="00A9214A" w:rsidRPr="00285DD2" w14:paraId="6647D640"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18C49594"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8AB14C0" w14:textId="091A7CDD" w:rsidR="00A9214A" w:rsidRPr="00285DD2" w:rsidRDefault="001C3572" w:rsidP="004C0171">
            <w:pPr>
              <w:pBdr>
                <w:top w:val="nil"/>
                <w:left w:val="nil"/>
                <w:bottom w:val="nil"/>
                <w:right w:val="nil"/>
                <w:between w:val="nil"/>
              </w:pBdr>
              <w:jc w:val="both"/>
              <w:rPr>
                <w:color w:val="000000"/>
                <w:sz w:val="24"/>
                <w:szCs w:val="24"/>
              </w:rPr>
            </w:pPr>
            <w:r>
              <w:rPr>
                <w:rFonts w:eastAsia="Calibri"/>
                <w:bCs/>
                <w:sz w:val="24"/>
                <w:szCs w:val="24"/>
              </w:rPr>
              <w:t>13 405</w:t>
            </w:r>
            <w:r w:rsidR="00A9214A" w:rsidRPr="00611F21">
              <w:rPr>
                <w:rFonts w:eastAsia="Calibri"/>
                <w:bCs/>
                <w:sz w:val="24"/>
                <w:szCs w:val="24"/>
              </w:rPr>
              <w:t xml:space="preserve"> шт.</w:t>
            </w:r>
          </w:p>
        </w:tc>
      </w:tr>
      <w:tr w:rsidR="00A9214A" w:rsidRPr="008C5F76" w14:paraId="5DC7E188"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6CF3408B"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lastRenderedPageBreak/>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4B0018E5" w14:textId="03D9CA8C" w:rsidR="00A9214A" w:rsidRPr="008C5F76" w:rsidRDefault="00A94AB6" w:rsidP="004C0171">
            <w:pPr>
              <w:pBdr>
                <w:top w:val="nil"/>
                <w:left w:val="nil"/>
                <w:bottom w:val="nil"/>
                <w:right w:val="nil"/>
                <w:between w:val="nil"/>
              </w:pBdr>
              <w:jc w:val="both"/>
              <w:rPr>
                <w:bCs/>
                <w:color w:val="000000"/>
                <w:sz w:val="24"/>
                <w:szCs w:val="24"/>
              </w:rPr>
            </w:pPr>
            <w:r w:rsidRPr="00A94AB6">
              <w:rPr>
                <w:rFonts w:eastAsia="Calibri"/>
                <w:bCs/>
                <w:sz w:val="24"/>
                <w:szCs w:val="24"/>
              </w:rPr>
              <w:t>50 000,65</w:t>
            </w:r>
          </w:p>
        </w:tc>
      </w:tr>
      <w:tr w:rsidR="00A9214A" w:rsidRPr="00285DD2" w14:paraId="1214A6B4"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5823FE2A"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7DA7057" w14:textId="77777777" w:rsidR="00A9214A" w:rsidRPr="00285DD2" w:rsidRDefault="00A9214A" w:rsidP="004C0171">
            <w:pPr>
              <w:pBdr>
                <w:top w:val="nil"/>
                <w:left w:val="nil"/>
                <w:bottom w:val="nil"/>
                <w:right w:val="nil"/>
                <w:between w:val="nil"/>
              </w:pBdr>
              <w:jc w:val="both"/>
              <w:rPr>
                <w:bCs/>
                <w:sz w:val="24"/>
                <w:szCs w:val="24"/>
              </w:rPr>
            </w:pPr>
            <w:r w:rsidRPr="00285DD2">
              <w:rPr>
                <w:bCs/>
                <w:sz w:val="24"/>
                <w:szCs w:val="24"/>
                <w:lang w:val="en-US"/>
              </w:rPr>
              <w:t>BYN</w:t>
            </w:r>
          </w:p>
        </w:tc>
      </w:tr>
      <w:tr w:rsidR="00A9214A" w:rsidRPr="00285DD2" w14:paraId="7257B0EF"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3D4C0CDA"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995C949"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Согласно приложению 2 к настоящим аукционным документам</w:t>
            </w:r>
          </w:p>
        </w:tc>
      </w:tr>
      <w:tr w:rsidR="00A9214A" w:rsidRPr="00285DD2" w14:paraId="04DD0D00"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292BC29A"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0ED55881"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 xml:space="preserve">Согласно проектам договоров к настоящим аукционным документам </w:t>
            </w:r>
            <w:r w:rsidRPr="00285DD2">
              <w:rPr>
                <w:b/>
                <w:color w:val="000000"/>
                <w:sz w:val="24"/>
                <w:szCs w:val="24"/>
              </w:rPr>
              <w:t>(приложение 11-13)</w:t>
            </w:r>
          </w:p>
          <w:p w14:paraId="29B0F613" w14:textId="77777777" w:rsidR="00A9214A" w:rsidRPr="00285DD2" w:rsidRDefault="00A9214A" w:rsidP="004C0171">
            <w:pPr>
              <w:pBdr>
                <w:top w:val="nil"/>
                <w:left w:val="nil"/>
                <w:bottom w:val="nil"/>
                <w:right w:val="nil"/>
                <w:between w:val="nil"/>
              </w:pBdr>
              <w:jc w:val="both"/>
              <w:rPr>
                <w:color w:val="000000"/>
                <w:sz w:val="24"/>
                <w:szCs w:val="24"/>
              </w:rPr>
            </w:pPr>
          </w:p>
        </w:tc>
      </w:tr>
      <w:tr w:rsidR="00A9214A" w:rsidRPr="00285DD2" w14:paraId="06C44986" w14:textId="77777777" w:rsidTr="004C0171">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2F48612A" w14:textId="3D17EC87" w:rsidR="00A9214A" w:rsidRPr="00285DD2" w:rsidRDefault="00A9214A" w:rsidP="004C0171">
            <w:pPr>
              <w:pBdr>
                <w:top w:val="nil"/>
                <w:left w:val="nil"/>
                <w:bottom w:val="nil"/>
                <w:right w:val="nil"/>
                <w:between w:val="nil"/>
              </w:pBdr>
              <w:jc w:val="center"/>
              <w:rPr>
                <w:color w:val="000000"/>
                <w:sz w:val="24"/>
                <w:szCs w:val="24"/>
              </w:rPr>
            </w:pPr>
            <w:r>
              <w:rPr>
                <w:b/>
                <w:color w:val="000000"/>
                <w:sz w:val="24"/>
                <w:szCs w:val="24"/>
              </w:rPr>
              <w:t>Лот №1</w:t>
            </w:r>
            <w:r>
              <w:rPr>
                <w:b/>
                <w:color w:val="000000"/>
                <w:sz w:val="24"/>
                <w:szCs w:val="24"/>
              </w:rPr>
              <w:t>4</w:t>
            </w:r>
          </w:p>
        </w:tc>
      </w:tr>
      <w:tr w:rsidR="00A9214A" w:rsidRPr="00285DD2" w14:paraId="317AEB95"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3345552D"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5E15B5E" w14:textId="27A1C2FB" w:rsidR="00A9214A" w:rsidRPr="00285DD2" w:rsidRDefault="00A9214A" w:rsidP="004C0171">
            <w:pPr>
              <w:pBdr>
                <w:top w:val="nil"/>
                <w:left w:val="nil"/>
                <w:bottom w:val="nil"/>
                <w:right w:val="nil"/>
                <w:between w:val="nil"/>
              </w:pBdr>
              <w:rPr>
                <w:b/>
                <w:sz w:val="24"/>
                <w:szCs w:val="24"/>
              </w:rPr>
            </w:pPr>
            <w:r w:rsidRPr="00A9214A">
              <w:rPr>
                <w:sz w:val="24"/>
                <w:szCs w:val="24"/>
              </w:rPr>
              <w:t xml:space="preserve">Катетер/зонд желудочный однократного применения CH </w:t>
            </w:r>
            <w:r>
              <w:rPr>
                <w:sz w:val="24"/>
                <w:szCs w:val="24"/>
              </w:rPr>
              <w:t>32</w:t>
            </w:r>
          </w:p>
        </w:tc>
      </w:tr>
      <w:tr w:rsidR="00A9214A" w:rsidRPr="00285DD2" w14:paraId="7F7616F2"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53AC8314"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C2D68D7"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Согласно заявке на закупку (</w:t>
            </w:r>
            <w:r w:rsidRPr="00285DD2">
              <w:rPr>
                <w:b/>
                <w:color w:val="000000"/>
                <w:sz w:val="24"/>
                <w:szCs w:val="24"/>
              </w:rPr>
              <w:t>приложению 1</w:t>
            </w:r>
            <w:r w:rsidRPr="00285DD2">
              <w:rPr>
                <w:color w:val="000000"/>
                <w:sz w:val="24"/>
                <w:szCs w:val="24"/>
              </w:rPr>
              <w:t xml:space="preserve"> к настоящим аукционным документам) (далее – заявка на закупку).</w:t>
            </w:r>
          </w:p>
          <w:p w14:paraId="151BBA07"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Предложение участника должно соответствовать описанию предмета закупки:</w:t>
            </w:r>
          </w:p>
          <w:p w14:paraId="63BC61AD"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 xml:space="preserve">- </w:t>
            </w:r>
            <w:r w:rsidRPr="00285DD2">
              <w:rPr>
                <w:b/>
                <w:color w:val="000000"/>
                <w:sz w:val="24"/>
                <w:szCs w:val="24"/>
              </w:rPr>
              <w:t>на 100%</w:t>
            </w:r>
            <w:r w:rsidRPr="00285DD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FC2075" w14:textId="77777777" w:rsidR="00A9214A" w:rsidRPr="00285DD2" w:rsidRDefault="00A9214A" w:rsidP="004C0171">
            <w:pPr>
              <w:pBdr>
                <w:top w:val="nil"/>
                <w:left w:val="nil"/>
                <w:bottom w:val="nil"/>
                <w:right w:val="nil"/>
                <w:between w:val="nil"/>
              </w:pBdr>
              <w:rPr>
                <w:b/>
                <w:color w:val="000000"/>
                <w:sz w:val="24"/>
                <w:szCs w:val="24"/>
              </w:rPr>
            </w:pPr>
            <w:r w:rsidRPr="00285DD2">
              <w:rPr>
                <w:color w:val="000000"/>
                <w:sz w:val="24"/>
                <w:szCs w:val="24"/>
              </w:rPr>
              <w:t xml:space="preserve">- не менее чем </w:t>
            </w:r>
            <w:r w:rsidRPr="00285DD2">
              <w:rPr>
                <w:b/>
                <w:color w:val="000000"/>
                <w:sz w:val="24"/>
                <w:szCs w:val="24"/>
              </w:rPr>
              <w:t>на 85%</w:t>
            </w:r>
            <w:r w:rsidRPr="00285DD2">
              <w:rPr>
                <w:color w:val="000000"/>
                <w:sz w:val="24"/>
                <w:szCs w:val="24"/>
              </w:rPr>
              <w:t xml:space="preserve"> в части описания технических показателей и характеристик предмета государственной закупки;</w:t>
            </w:r>
          </w:p>
        </w:tc>
      </w:tr>
      <w:tr w:rsidR="00A9214A" w:rsidRPr="00285DD2" w14:paraId="1ED50F07"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705B3813"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6831BF9" w14:textId="77777777" w:rsidR="00A9214A" w:rsidRPr="00285DD2" w:rsidRDefault="00A9214A" w:rsidP="004C0171">
            <w:pPr>
              <w:rPr>
                <w:color w:val="000000"/>
                <w:sz w:val="24"/>
                <w:szCs w:val="24"/>
              </w:rPr>
            </w:pPr>
            <w:r>
              <w:rPr>
                <w:rFonts w:eastAsia="Calibri"/>
                <w:bCs/>
                <w:sz w:val="24"/>
                <w:szCs w:val="24"/>
              </w:rPr>
              <w:t>32.50.13.170</w:t>
            </w:r>
          </w:p>
        </w:tc>
      </w:tr>
      <w:tr w:rsidR="00A9214A" w:rsidRPr="00285DD2" w14:paraId="0776BEC8"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6EAE44D9"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E9439B6" w14:textId="69D7E7BD" w:rsidR="00A9214A" w:rsidRPr="00285DD2" w:rsidRDefault="001C3572" w:rsidP="004C0171">
            <w:pPr>
              <w:pBdr>
                <w:top w:val="nil"/>
                <w:left w:val="nil"/>
                <w:bottom w:val="nil"/>
                <w:right w:val="nil"/>
                <w:between w:val="nil"/>
              </w:pBdr>
              <w:jc w:val="both"/>
              <w:rPr>
                <w:color w:val="000000"/>
                <w:sz w:val="24"/>
                <w:szCs w:val="24"/>
              </w:rPr>
            </w:pPr>
            <w:r>
              <w:rPr>
                <w:rFonts w:eastAsia="Calibri"/>
                <w:bCs/>
                <w:sz w:val="24"/>
                <w:szCs w:val="24"/>
              </w:rPr>
              <w:t>8 895</w:t>
            </w:r>
            <w:r w:rsidR="00A9214A" w:rsidRPr="00611F21">
              <w:rPr>
                <w:rFonts w:eastAsia="Calibri"/>
                <w:bCs/>
                <w:sz w:val="24"/>
                <w:szCs w:val="24"/>
              </w:rPr>
              <w:t xml:space="preserve"> шт.</w:t>
            </w:r>
          </w:p>
        </w:tc>
      </w:tr>
      <w:tr w:rsidR="00A9214A" w:rsidRPr="008C5F76" w14:paraId="03911072"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7181B2F4"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7BB329B" w14:textId="68F4FD79" w:rsidR="00A9214A" w:rsidRPr="008C5F76" w:rsidRDefault="00A94AB6" w:rsidP="004C0171">
            <w:pPr>
              <w:pBdr>
                <w:top w:val="nil"/>
                <w:left w:val="nil"/>
                <w:bottom w:val="nil"/>
                <w:right w:val="nil"/>
                <w:between w:val="nil"/>
              </w:pBdr>
              <w:jc w:val="both"/>
              <w:rPr>
                <w:bCs/>
                <w:color w:val="000000"/>
                <w:sz w:val="24"/>
                <w:szCs w:val="24"/>
              </w:rPr>
            </w:pPr>
            <w:r w:rsidRPr="00A94AB6">
              <w:rPr>
                <w:rFonts w:eastAsia="Calibri"/>
                <w:bCs/>
                <w:sz w:val="24"/>
                <w:szCs w:val="24"/>
              </w:rPr>
              <w:t>36 914,25</w:t>
            </w:r>
          </w:p>
        </w:tc>
      </w:tr>
      <w:tr w:rsidR="00A9214A" w:rsidRPr="00285DD2" w14:paraId="060C06BC"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6F30985D"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6521568" w14:textId="77777777" w:rsidR="00A9214A" w:rsidRPr="00285DD2" w:rsidRDefault="00A9214A" w:rsidP="004C0171">
            <w:pPr>
              <w:pBdr>
                <w:top w:val="nil"/>
                <w:left w:val="nil"/>
                <w:bottom w:val="nil"/>
                <w:right w:val="nil"/>
                <w:between w:val="nil"/>
              </w:pBdr>
              <w:jc w:val="both"/>
              <w:rPr>
                <w:bCs/>
                <w:sz w:val="24"/>
                <w:szCs w:val="24"/>
              </w:rPr>
            </w:pPr>
            <w:r w:rsidRPr="00285DD2">
              <w:rPr>
                <w:bCs/>
                <w:sz w:val="24"/>
                <w:szCs w:val="24"/>
                <w:lang w:val="en-US"/>
              </w:rPr>
              <w:t>BYN</w:t>
            </w:r>
          </w:p>
        </w:tc>
      </w:tr>
      <w:tr w:rsidR="00A9214A" w:rsidRPr="00285DD2" w14:paraId="55196BF1"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166B0682"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2E56326"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Согласно приложению 2 к настоящим аукционным документам</w:t>
            </w:r>
          </w:p>
        </w:tc>
      </w:tr>
      <w:tr w:rsidR="00A9214A" w:rsidRPr="00285DD2" w14:paraId="2479719A"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4B4ECCCC"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9139C8E"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 xml:space="preserve">Согласно проектам договоров к настоящим аукционным документам </w:t>
            </w:r>
            <w:r w:rsidRPr="00285DD2">
              <w:rPr>
                <w:b/>
                <w:color w:val="000000"/>
                <w:sz w:val="24"/>
                <w:szCs w:val="24"/>
              </w:rPr>
              <w:t>(приложение 11-13)</w:t>
            </w:r>
          </w:p>
          <w:p w14:paraId="7069C362" w14:textId="77777777" w:rsidR="00A9214A" w:rsidRPr="00285DD2" w:rsidRDefault="00A9214A" w:rsidP="004C0171">
            <w:pPr>
              <w:pBdr>
                <w:top w:val="nil"/>
                <w:left w:val="nil"/>
                <w:bottom w:val="nil"/>
                <w:right w:val="nil"/>
                <w:between w:val="nil"/>
              </w:pBdr>
              <w:jc w:val="both"/>
              <w:rPr>
                <w:color w:val="000000"/>
                <w:sz w:val="24"/>
                <w:szCs w:val="24"/>
              </w:rPr>
            </w:pPr>
          </w:p>
        </w:tc>
      </w:tr>
      <w:tr w:rsidR="00A9214A" w:rsidRPr="00285DD2" w14:paraId="63A06B8E" w14:textId="77777777" w:rsidTr="004C0171">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6207E31B" w14:textId="59D9C8CA" w:rsidR="00A9214A" w:rsidRPr="00285DD2" w:rsidRDefault="00A9214A" w:rsidP="004C0171">
            <w:pPr>
              <w:pBdr>
                <w:top w:val="nil"/>
                <w:left w:val="nil"/>
                <w:bottom w:val="nil"/>
                <w:right w:val="nil"/>
                <w:between w:val="nil"/>
              </w:pBdr>
              <w:jc w:val="center"/>
              <w:rPr>
                <w:color w:val="000000"/>
                <w:sz w:val="24"/>
                <w:szCs w:val="24"/>
              </w:rPr>
            </w:pPr>
            <w:r>
              <w:rPr>
                <w:b/>
                <w:color w:val="000000"/>
                <w:sz w:val="24"/>
                <w:szCs w:val="24"/>
              </w:rPr>
              <w:t>Лот №1</w:t>
            </w:r>
            <w:r>
              <w:rPr>
                <w:b/>
                <w:color w:val="000000"/>
                <w:sz w:val="24"/>
                <w:szCs w:val="24"/>
              </w:rPr>
              <w:t>5</w:t>
            </w:r>
          </w:p>
        </w:tc>
      </w:tr>
      <w:tr w:rsidR="00A9214A" w:rsidRPr="00285DD2" w14:paraId="45D51331"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1C4B243E"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9BA2975" w14:textId="6A02AD03" w:rsidR="00A9214A" w:rsidRPr="00285DD2" w:rsidRDefault="00A9214A" w:rsidP="004C0171">
            <w:pPr>
              <w:pBdr>
                <w:top w:val="nil"/>
                <w:left w:val="nil"/>
                <w:bottom w:val="nil"/>
                <w:right w:val="nil"/>
                <w:between w:val="nil"/>
              </w:pBdr>
              <w:rPr>
                <w:b/>
                <w:sz w:val="24"/>
                <w:szCs w:val="24"/>
              </w:rPr>
            </w:pPr>
            <w:r w:rsidRPr="00A9214A">
              <w:rPr>
                <w:sz w:val="24"/>
                <w:szCs w:val="24"/>
              </w:rPr>
              <w:t xml:space="preserve">Катетер/зонд желудочный однократного применения CH </w:t>
            </w:r>
            <w:r>
              <w:rPr>
                <w:sz w:val="24"/>
                <w:szCs w:val="24"/>
              </w:rPr>
              <w:t>34</w:t>
            </w:r>
          </w:p>
        </w:tc>
      </w:tr>
      <w:tr w:rsidR="00A9214A" w:rsidRPr="00285DD2" w14:paraId="57EC1456"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1A4E26A7"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32DA511"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Согласно заявке на закупку (</w:t>
            </w:r>
            <w:r w:rsidRPr="00285DD2">
              <w:rPr>
                <w:b/>
                <w:color w:val="000000"/>
                <w:sz w:val="24"/>
                <w:szCs w:val="24"/>
              </w:rPr>
              <w:t>приложению 1</w:t>
            </w:r>
            <w:r w:rsidRPr="00285DD2">
              <w:rPr>
                <w:color w:val="000000"/>
                <w:sz w:val="24"/>
                <w:szCs w:val="24"/>
              </w:rPr>
              <w:t xml:space="preserve"> к настоящим аукционным документам) (далее – заявка на закупку).</w:t>
            </w:r>
          </w:p>
          <w:p w14:paraId="49225331"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Предложение участника должно соответствовать описанию предмета закупки:</w:t>
            </w:r>
          </w:p>
          <w:p w14:paraId="44DE6CB8"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 xml:space="preserve">- </w:t>
            </w:r>
            <w:r w:rsidRPr="00285DD2">
              <w:rPr>
                <w:b/>
                <w:color w:val="000000"/>
                <w:sz w:val="24"/>
                <w:szCs w:val="24"/>
              </w:rPr>
              <w:t>на 100%</w:t>
            </w:r>
            <w:r w:rsidRPr="00285DD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3FDBA98" w14:textId="77777777" w:rsidR="00A9214A" w:rsidRPr="00285DD2" w:rsidRDefault="00A9214A" w:rsidP="004C0171">
            <w:pPr>
              <w:pBdr>
                <w:top w:val="nil"/>
                <w:left w:val="nil"/>
                <w:bottom w:val="nil"/>
                <w:right w:val="nil"/>
                <w:between w:val="nil"/>
              </w:pBdr>
              <w:rPr>
                <w:b/>
                <w:color w:val="000000"/>
                <w:sz w:val="24"/>
                <w:szCs w:val="24"/>
              </w:rPr>
            </w:pPr>
            <w:r w:rsidRPr="00285DD2">
              <w:rPr>
                <w:color w:val="000000"/>
                <w:sz w:val="24"/>
                <w:szCs w:val="24"/>
              </w:rPr>
              <w:t xml:space="preserve">- не менее чем </w:t>
            </w:r>
            <w:r w:rsidRPr="00285DD2">
              <w:rPr>
                <w:b/>
                <w:color w:val="000000"/>
                <w:sz w:val="24"/>
                <w:szCs w:val="24"/>
              </w:rPr>
              <w:t>на 85%</w:t>
            </w:r>
            <w:r w:rsidRPr="00285DD2">
              <w:rPr>
                <w:color w:val="000000"/>
                <w:sz w:val="24"/>
                <w:szCs w:val="24"/>
              </w:rPr>
              <w:t xml:space="preserve"> в части описания технических показателей и характеристик предмета государственной закупки;</w:t>
            </w:r>
          </w:p>
        </w:tc>
      </w:tr>
      <w:tr w:rsidR="00A9214A" w:rsidRPr="00285DD2" w14:paraId="16D27FC3"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16D50D26"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6661F7C" w14:textId="77777777" w:rsidR="00A9214A" w:rsidRPr="00285DD2" w:rsidRDefault="00A9214A" w:rsidP="004C0171">
            <w:pPr>
              <w:rPr>
                <w:color w:val="000000"/>
                <w:sz w:val="24"/>
                <w:szCs w:val="24"/>
              </w:rPr>
            </w:pPr>
            <w:r>
              <w:rPr>
                <w:rFonts w:eastAsia="Calibri"/>
                <w:bCs/>
                <w:sz w:val="24"/>
                <w:szCs w:val="24"/>
              </w:rPr>
              <w:t>32.50.13.170</w:t>
            </w:r>
          </w:p>
        </w:tc>
      </w:tr>
      <w:tr w:rsidR="00A9214A" w:rsidRPr="00285DD2" w14:paraId="06EF7563"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247C19A8"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7F11640" w14:textId="19609E3F" w:rsidR="00A9214A" w:rsidRPr="00285DD2" w:rsidRDefault="001C3572" w:rsidP="004C0171">
            <w:pPr>
              <w:pBdr>
                <w:top w:val="nil"/>
                <w:left w:val="nil"/>
                <w:bottom w:val="nil"/>
                <w:right w:val="nil"/>
                <w:between w:val="nil"/>
              </w:pBdr>
              <w:jc w:val="both"/>
              <w:rPr>
                <w:color w:val="000000"/>
                <w:sz w:val="24"/>
                <w:szCs w:val="24"/>
              </w:rPr>
            </w:pPr>
            <w:r>
              <w:rPr>
                <w:rFonts w:eastAsia="Calibri"/>
                <w:bCs/>
                <w:sz w:val="24"/>
                <w:szCs w:val="24"/>
              </w:rPr>
              <w:t>220</w:t>
            </w:r>
            <w:r w:rsidR="00A9214A" w:rsidRPr="00611F21">
              <w:rPr>
                <w:rFonts w:eastAsia="Calibri"/>
                <w:bCs/>
                <w:sz w:val="24"/>
                <w:szCs w:val="24"/>
              </w:rPr>
              <w:t xml:space="preserve"> шт.</w:t>
            </w:r>
          </w:p>
        </w:tc>
      </w:tr>
      <w:tr w:rsidR="00A9214A" w:rsidRPr="008C5F76" w14:paraId="40A3B015"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2B770C2A"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lastRenderedPageBreak/>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11A7FC0" w14:textId="4588B726" w:rsidR="00A9214A" w:rsidRPr="008C5F76" w:rsidRDefault="00A94AB6" w:rsidP="004C0171">
            <w:pPr>
              <w:pBdr>
                <w:top w:val="nil"/>
                <w:left w:val="nil"/>
                <w:bottom w:val="nil"/>
                <w:right w:val="nil"/>
                <w:between w:val="nil"/>
              </w:pBdr>
              <w:jc w:val="both"/>
              <w:rPr>
                <w:bCs/>
                <w:color w:val="000000"/>
                <w:sz w:val="24"/>
                <w:szCs w:val="24"/>
              </w:rPr>
            </w:pPr>
            <w:r w:rsidRPr="00A94AB6">
              <w:rPr>
                <w:rFonts w:eastAsia="Calibri"/>
                <w:bCs/>
                <w:sz w:val="24"/>
                <w:szCs w:val="24"/>
              </w:rPr>
              <w:t>1 086,58</w:t>
            </w:r>
          </w:p>
        </w:tc>
      </w:tr>
      <w:tr w:rsidR="00A9214A" w:rsidRPr="00285DD2" w14:paraId="51399E77"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62A6EC78"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38CAA570" w14:textId="77777777" w:rsidR="00A9214A" w:rsidRPr="00285DD2" w:rsidRDefault="00A9214A" w:rsidP="004C0171">
            <w:pPr>
              <w:pBdr>
                <w:top w:val="nil"/>
                <w:left w:val="nil"/>
                <w:bottom w:val="nil"/>
                <w:right w:val="nil"/>
                <w:between w:val="nil"/>
              </w:pBdr>
              <w:jc w:val="both"/>
              <w:rPr>
                <w:bCs/>
                <w:sz w:val="24"/>
                <w:szCs w:val="24"/>
              </w:rPr>
            </w:pPr>
            <w:r w:rsidRPr="00285DD2">
              <w:rPr>
                <w:bCs/>
                <w:sz w:val="24"/>
                <w:szCs w:val="24"/>
                <w:lang w:val="en-US"/>
              </w:rPr>
              <w:t>BYN</w:t>
            </w:r>
          </w:p>
        </w:tc>
      </w:tr>
      <w:tr w:rsidR="00A9214A" w:rsidRPr="00285DD2" w14:paraId="355952D7"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2A8120D6"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36D570E8"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Согласно приложению 2 к настоящим аукционным документам</w:t>
            </w:r>
          </w:p>
        </w:tc>
      </w:tr>
      <w:tr w:rsidR="00A9214A" w:rsidRPr="00285DD2" w14:paraId="79A08F40"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3ECBE4C9"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F14D554"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 xml:space="preserve">Согласно проектам договоров к настоящим аукционным документам </w:t>
            </w:r>
            <w:r w:rsidRPr="00285DD2">
              <w:rPr>
                <w:b/>
                <w:color w:val="000000"/>
                <w:sz w:val="24"/>
                <w:szCs w:val="24"/>
              </w:rPr>
              <w:t>(приложение 11-13)</w:t>
            </w:r>
          </w:p>
          <w:p w14:paraId="4D48B6FB" w14:textId="77777777" w:rsidR="00A9214A" w:rsidRPr="00285DD2" w:rsidRDefault="00A9214A" w:rsidP="004C0171">
            <w:pPr>
              <w:pBdr>
                <w:top w:val="nil"/>
                <w:left w:val="nil"/>
                <w:bottom w:val="nil"/>
                <w:right w:val="nil"/>
                <w:between w:val="nil"/>
              </w:pBdr>
              <w:jc w:val="both"/>
              <w:rPr>
                <w:color w:val="000000"/>
                <w:sz w:val="24"/>
                <w:szCs w:val="24"/>
              </w:rPr>
            </w:pPr>
          </w:p>
        </w:tc>
      </w:tr>
      <w:tr w:rsidR="00A9214A" w:rsidRPr="00285DD2" w14:paraId="053B2315" w14:textId="77777777" w:rsidTr="004C0171">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1FA482D0" w14:textId="12F8CDBE" w:rsidR="00A9214A" w:rsidRPr="00285DD2" w:rsidRDefault="00A9214A" w:rsidP="004C0171">
            <w:pPr>
              <w:pBdr>
                <w:top w:val="nil"/>
                <w:left w:val="nil"/>
                <w:bottom w:val="nil"/>
                <w:right w:val="nil"/>
                <w:between w:val="nil"/>
              </w:pBdr>
              <w:jc w:val="center"/>
              <w:rPr>
                <w:color w:val="000000"/>
                <w:sz w:val="24"/>
                <w:szCs w:val="24"/>
              </w:rPr>
            </w:pPr>
            <w:r>
              <w:rPr>
                <w:b/>
                <w:color w:val="000000"/>
                <w:sz w:val="24"/>
                <w:szCs w:val="24"/>
              </w:rPr>
              <w:t>Лот №1</w:t>
            </w:r>
            <w:r>
              <w:rPr>
                <w:b/>
                <w:color w:val="000000"/>
                <w:sz w:val="24"/>
                <w:szCs w:val="24"/>
              </w:rPr>
              <w:t>6</w:t>
            </w:r>
          </w:p>
        </w:tc>
      </w:tr>
      <w:tr w:rsidR="00A9214A" w:rsidRPr="00285DD2" w14:paraId="711483F7"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48BD94FA"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C090513" w14:textId="15208BE3" w:rsidR="00A9214A" w:rsidRPr="00285DD2" w:rsidRDefault="00A9214A" w:rsidP="004C0171">
            <w:pPr>
              <w:pBdr>
                <w:top w:val="nil"/>
                <w:left w:val="nil"/>
                <w:bottom w:val="nil"/>
                <w:right w:val="nil"/>
                <w:between w:val="nil"/>
              </w:pBdr>
              <w:rPr>
                <w:b/>
                <w:sz w:val="24"/>
                <w:szCs w:val="24"/>
              </w:rPr>
            </w:pPr>
            <w:r w:rsidRPr="00A9214A">
              <w:rPr>
                <w:sz w:val="24"/>
                <w:szCs w:val="24"/>
              </w:rPr>
              <w:t xml:space="preserve">Катетер/зонд желудочный однократного применения CH </w:t>
            </w:r>
            <w:r>
              <w:rPr>
                <w:sz w:val="24"/>
                <w:szCs w:val="24"/>
              </w:rPr>
              <w:t>35</w:t>
            </w:r>
          </w:p>
        </w:tc>
      </w:tr>
      <w:tr w:rsidR="00A9214A" w:rsidRPr="00285DD2" w14:paraId="33735DA2"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3B17814F"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FC880CE"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Согласно заявке на закупку (</w:t>
            </w:r>
            <w:r w:rsidRPr="00285DD2">
              <w:rPr>
                <w:b/>
                <w:color w:val="000000"/>
                <w:sz w:val="24"/>
                <w:szCs w:val="24"/>
              </w:rPr>
              <w:t>приложению 1</w:t>
            </w:r>
            <w:r w:rsidRPr="00285DD2">
              <w:rPr>
                <w:color w:val="000000"/>
                <w:sz w:val="24"/>
                <w:szCs w:val="24"/>
              </w:rPr>
              <w:t xml:space="preserve"> к настоящим аукционным документам) (далее – заявка на закупку).</w:t>
            </w:r>
          </w:p>
          <w:p w14:paraId="1A020ECB"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Предложение участника должно соответствовать описанию предмета закупки:</w:t>
            </w:r>
          </w:p>
          <w:p w14:paraId="5BFE3ED0"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 xml:space="preserve">- </w:t>
            </w:r>
            <w:r w:rsidRPr="00285DD2">
              <w:rPr>
                <w:b/>
                <w:color w:val="000000"/>
                <w:sz w:val="24"/>
                <w:szCs w:val="24"/>
              </w:rPr>
              <w:t>на 100%</w:t>
            </w:r>
            <w:r w:rsidRPr="00285DD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3BC8CD3" w14:textId="77777777" w:rsidR="00A9214A" w:rsidRPr="00285DD2" w:rsidRDefault="00A9214A" w:rsidP="004C0171">
            <w:pPr>
              <w:pBdr>
                <w:top w:val="nil"/>
                <w:left w:val="nil"/>
                <w:bottom w:val="nil"/>
                <w:right w:val="nil"/>
                <w:between w:val="nil"/>
              </w:pBdr>
              <w:rPr>
                <w:b/>
                <w:color w:val="000000"/>
                <w:sz w:val="24"/>
                <w:szCs w:val="24"/>
              </w:rPr>
            </w:pPr>
            <w:r w:rsidRPr="00285DD2">
              <w:rPr>
                <w:color w:val="000000"/>
                <w:sz w:val="24"/>
                <w:szCs w:val="24"/>
              </w:rPr>
              <w:t xml:space="preserve">- не менее чем </w:t>
            </w:r>
            <w:r w:rsidRPr="00285DD2">
              <w:rPr>
                <w:b/>
                <w:color w:val="000000"/>
                <w:sz w:val="24"/>
                <w:szCs w:val="24"/>
              </w:rPr>
              <w:t>на 85%</w:t>
            </w:r>
            <w:r w:rsidRPr="00285DD2">
              <w:rPr>
                <w:color w:val="000000"/>
                <w:sz w:val="24"/>
                <w:szCs w:val="24"/>
              </w:rPr>
              <w:t xml:space="preserve"> в части описания технических показателей и характеристик предмета государственной закупки;</w:t>
            </w:r>
          </w:p>
        </w:tc>
      </w:tr>
      <w:tr w:rsidR="00A9214A" w:rsidRPr="00285DD2" w14:paraId="0FA88AE0"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6BDBE7AA"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E536076" w14:textId="77777777" w:rsidR="00A9214A" w:rsidRPr="00285DD2" w:rsidRDefault="00A9214A" w:rsidP="004C0171">
            <w:pPr>
              <w:rPr>
                <w:color w:val="000000"/>
                <w:sz w:val="24"/>
                <w:szCs w:val="24"/>
              </w:rPr>
            </w:pPr>
            <w:r>
              <w:rPr>
                <w:rFonts w:eastAsia="Calibri"/>
                <w:bCs/>
                <w:sz w:val="24"/>
                <w:szCs w:val="24"/>
              </w:rPr>
              <w:t>32.50.13.170</w:t>
            </w:r>
          </w:p>
        </w:tc>
      </w:tr>
      <w:tr w:rsidR="00A9214A" w:rsidRPr="00285DD2" w14:paraId="4DA8F57D"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4FE47E87"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0BD6E201" w14:textId="3F0F5EDB" w:rsidR="00A9214A" w:rsidRPr="00285DD2" w:rsidRDefault="001C3572" w:rsidP="004C0171">
            <w:pPr>
              <w:pBdr>
                <w:top w:val="nil"/>
                <w:left w:val="nil"/>
                <w:bottom w:val="nil"/>
                <w:right w:val="nil"/>
                <w:between w:val="nil"/>
              </w:pBdr>
              <w:jc w:val="both"/>
              <w:rPr>
                <w:color w:val="000000"/>
                <w:sz w:val="24"/>
                <w:szCs w:val="24"/>
              </w:rPr>
            </w:pPr>
            <w:r>
              <w:rPr>
                <w:rFonts w:eastAsia="Calibri"/>
                <w:bCs/>
                <w:sz w:val="24"/>
                <w:szCs w:val="24"/>
              </w:rPr>
              <w:t>810</w:t>
            </w:r>
            <w:r w:rsidR="00A9214A" w:rsidRPr="00611F21">
              <w:rPr>
                <w:rFonts w:eastAsia="Calibri"/>
                <w:bCs/>
                <w:sz w:val="24"/>
                <w:szCs w:val="24"/>
              </w:rPr>
              <w:t xml:space="preserve"> шт.</w:t>
            </w:r>
          </w:p>
        </w:tc>
      </w:tr>
      <w:tr w:rsidR="00A9214A" w:rsidRPr="008C5F76" w14:paraId="2FBDDB43"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65DE8DEE"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25F7D547" w14:textId="0AB09325" w:rsidR="00A9214A" w:rsidRPr="008C5F76" w:rsidRDefault="00A94AB6" w:rsidP="004C0171">
            <w:pPr>
              <w:pBdr>
                <w:top w:val="nil"/>
                <w:left w:val="nil"/>
                <w:bottom w:val="nil"/>
                <w:right w:val="nil"/>
                <w:between w:val="nil"/>
              </w:pBdr>
              <w:jc w:val="both"/>
              <w:rPr>
                <w:bCs/>
                <w:color w:val="000000"/>
                <w:sz w:val="24"/>
                <w:szCs w:val="24"/>
              </w:rPr>
            </w:pPr>
            <w:r w:rsidRPr="00A94AB6">
              <w:rPr>
                <w:rFonts w:eastAsia="Calibri"/>
                <w:bCs/>
                <w:sz w:val="24"/>
                <w:szCs w:val="24"/>
              </w:rPr>
              <w:t>4 071,87</w:t>
            </w:r>
          </w:p>
        </w:tc>
      </w:tr>
      <w:tr w:rsidR="00A9214A" w:rsidRPr="00285DD2" w14:paraId="1DED0BA4"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21916458"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1C356FD" w14:textId="77777777" w:rsidR="00A9214A" w:rsidRPr="00285DD2" w:rsidRDefault="00A9214A" w:rsidP="004C0171">
            <w:pPr>
              <w:pBdr>
                <w:top w:val="nil"/>
                <w:left w:val="nil"/>
                <w:bottom w:val="nil"/>
                <w:right w:val="nil"/>
                <w:between w:val="nil"/>
              </w:pBdr>
              <w:jc w:val="both"/>
              <w:rPr>
                <w:bCs/>
                <w:sz w:val="24"/>
                <w:szCs w:val="24"/>
              </w:rPr>
            </w:pPr>
            <w:r w:rsidRPr="00285DD2">
              <w:rPr>
                <w:bCs/>
                <w:sz w:val="24"/>
                <w:szCs w:val="24"/>
                <w:lang w:val="en-US"/>
              </w:rPr>
              <w:t>BYN</w:t>
            </w:r>
          </w:p>
        </w:tc>
      </w:tr>
      <w:tr w:rsidR="00A9214A" w:rsidRPr="00285DD2" w14:paraId="39C59F1E"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29E4635A"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39C44631"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Согласно приложению 2 к настоящим аукционным документам</w:t>
            </w:r>
          </w:p>
        </w:tc>
      </w:tr>
      <w:tr w:rsidR="00A9214A" w:rsidRPr="00285DD2" w14:paraId="46067BBF" w14:textId="77777777" w:rsidTr="004C0171">
        <w:trPr>
          <w:trHeight w:val="240"/>
        </w:trPr>
        <w:tc>
          <w:tcPr>
            <w:tcW w:w="5157" w:type="dxa"/>
            <w:tcBorders>
              <w:top w:val="single" w:sz="4" w:space="0" w:color="000000"/>
              <w:left w:val="single" w:sz="4" w:space="0" w:color="000000"/>
              <w:bottom w:val="single" w:sz="4" w:space="0" w:color="000000"/>
              <w:right w:val="single" w:sz="4" w:space="0" w:color="000000"/>
            </w:tcBorders>
          </w:tcPr>
          <w:p w14:paraId="6D760927" w14:textId="77777777" w:rsidR="00A9214A" w:rsidRPr="00285DD2" w:rsidRDefault="00A9214A" w:rsidP="004C0171">
            <w:pPr>
              <w:pBdr>
                <w:top w:val="nil"/>
                <w:left w:val="nil"/>
                <w:bottom w:val="nil"/>
                <w:right w:val="nil"/>
                <w:between w:val="nil"/>
              </w:pBdr>
              <w:rPr>
                <w:color w:val="000000"/>
                <w:sz w:val="24"/>
                <w:szCs w:val="24"/>
              </w:rPr>
            </w:pPr>
            <w:r w:rsidRPr="00285DD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44A1367" w14:textId="77777777" w:rsidR="00A9214A" w:rsidRPr="00285DD2" w:rsidRDefault="00A9214A" w:rsidP="004C0171">
            <w:pPr>
              <w:pBdr>
                <w:top w:val="nil"/>
                <w:left w:val="nil"/>
                <w:bottom w:val="nil"/>
                <w:right w:val="nil"/>
                <w:between w:val="nil"/>
              </w:pBdr>
              <w:jc w:val="both"/>
              <w:rPr>
                <w:color w:val="000000"/>
                <w:sz w:val="24"/>
                <w:szCs w:val="24"/>
              </w:rPr>
            </w:pPr>
            <w:r w:rsidRPr="00285DD2">
              <w:rPr>
                <w:color w:val="000000"/>
                <w:sz w:val="24"/>
                <w:szCs w:val="24"/>
              </w:rPr>
              <w:t xml:space="preserve">Согласно проектам договоров к настоящим аукционным документам </w:t>
            </w:r>
            <w:r w:rsidRPr="00285DD2">
              <w:rPr>
                <w:b/>
                <w:color w:val="000000"/>
                <w:sz w:val="24"/>
                <w:szCs w:val="24"/>
              </w:rPr>
              <w:t>(приложение 11-13)</w:t>
            </w:r>
          </w:p>
          <w:p w14:paraId="08D7488A" w14:textId="77777777" w:rsidR="00A9214A" w:rsidRPr="00285DD2" w:rsidRDefault="00A9214A" w:rsidP="004C0171">
            <w:pPr>
              <w:pBdr>
                <w:top w:val="nil"/>
                <w:left w:val="nil"/>
                <w:bottom w:val="nil"/>
                <w:right w:val="nil"/>
                <w:between w:val="nil"/>
              </w:pBdr>
              <w:jc w:val="both"/>
              <w:rPr>
                <w:color w:val="000000"/>
                <w:sz w:val="24"/>
                <w:szCs w:val="24"/>
              </w:rPr>
            </w:pPr>
          </w:p>
        </w:tc>
      </w:tr>
    </w:tbl>
    <w:p w14:paraId="1B119ABF" w14:textId="77777777" w:rsidR="006F2141" w:rsidRDefault="006F2141" w:rsidP="00A018C8">
      <w:pPr>
        <w:pBdr>
          <w:top w:val="nil"/>
          <w:left w:val="nil"/>
          <w:bottom w:val="nil"/>
          <w:right w:val="nil"/>
          <w:between w:val="nil"/>
        </w:pBdr>
        <w:ind w:left="142" w:right="140"/>
        <w:jc w:val="center"/>
        <w:outlineLvl w:val="0"/>
        <w:rPr>
          <w:b/>
          <w:sz w:val="24"/>
          <w:szCs w:val="24"/>
        </w:rPr>
      </w:pPr>
    </w:p>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0C0F6E3F" w14:textId="77777777" w:rsidR="00AF599A" w:rsidRDefault="00AF599A"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 xml:space="preserve">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w:t>
      </w:r>
      <w:r w:rsidRPr="003445E2">
        <w:rPr>
          <w:color w:val="000000"/>
          <w:sz w:val="24"/>
          <w:szCs w:val="24"/>
        </w:rPr>
        <w:lastRenderedPageBreak/>
        <w:t>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3E6912C"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Pr>
          <w:b/>
          <w:color w:val="0070C0"/>
          <w:sz w:val="24"/>
          <w:szCs w:val="24"/>
        </w:rPr>
        <w:t>, 1</w:t>
      </w:r>
      <w:r w:rsidR="006B0825">
        <w:rPr>
          <w:b/>
          <w:color w:val="0070C0"/>
          <w:sz w:val="24"/>
          <w:szCs w:val="24"/>
        </w:rPr>
        <w:t>3.13</w:t>
      </w:r>
      <w:r w:rsidRPr="003445E2">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(договоров(ами)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lastRenderedPageBreak/>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страны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B2DFC">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3B2DFC">
        <w:rPr>
          <w:sz w:val="24"/>
          <w:szCs w:val="24"/>
        </w:rPr>
        <w:t xml:space="preserve"> В случае </w:t>
      </w:r>
      <w:r w:rsidRPr="003445E2">
        <w:rPr>
          <w:color w:val="000000"/>
          <w:sz w:val="24"/>
          <w:szCs w:val="24"/>
        </w:rPr>
        <w:t>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hyperlink r:id="rId11"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2"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Pr="003B2DFC" w:rsidRDefault="006B0825" w:rsidP="006B0825">
      <w:pPr>
        <w:autoSpaceDE w:val="0"/>
        <w:autoSpaceDN w:val="0"/>
        <w:adjustRightInd w:val="0"/>
        <w:ind w:firstLine="709"/>
        <w:jc w:val="both"/>
        <w:rPr>
          <w:sz w:val="24"/>
          <w:szCs w:val="24"/>
          <w:shd w:val="clear" w:color="auto" w:fill="FFFFFF"/>
        </w:rPr>
      </w:pPr>
      <w:r w:rsidRPr="00D1505B">
        <w:rPr>
          <w:color w:val="000000"/>
          <w:sz w:val="24"/>
          <w:szCs w:val="24"/>
        </w:rPr>
        <w:t xml:space="preserve">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w:t>
      </w:r>
      <w:r w:rsidRPr="00D1505B">
        <w:rPr>
          <w:color w:val="000000"/>
          <w:sz w:val="24"/>
          <w:szCs w:val="24"/>
        </w:rPr>
        <w:lastRenderedPageBreak/>
        <w:t>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3B2DFC">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3B2DFC">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3445E2" w:rsidRDefault="00A018C8" w:rsidP="00A018C8">
      <w:pPr>
        <w:widowControl w:val="0"/>
        <w:pBdr>
          <w:top w:val="nil"/>
          <w:left w:val="nil"/>
          <w:bottom w:val="nil"/>
          <w:right w:val="nil"/>
          <w:between w:val="nil"/>
        </w:pBdr>
        <w:ind w:right="140" w:firstLine="567"/>
        <w:jc w:val="both"/>
        <w:rPr>
          <w:b/>
          <w:sz w:val="24"/>
          <w:szCs w:val="24"/>
        </w:rPr>
      </w:pPr>
      <w:r w:rsidRPr="003445E2">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3445E2">
        <w:rPr>
          <w:color w:val="000000"/>
          <w:sz w:val="24"/>
          <w:szCs w:val="24"/>
        </w:rPr>
        <w:t>;</w:t>
      </w:r>
    </w:p>
    <w:p w14:paraId="1AC04A6A" w14:textId="77777777" w:rsidR="00A018C8" w:rsidRPr="003445E2" w:rsidRDefault="00A018C8" w:rsidP="00A018C8">
      <w:pPr>
        <w:numPr>
          <w:ilvl w:val="1"/>
          <w:numId w:val="2"/>
        </w:numPr>
        <w:pBdr>
          <w:top w:val="nil"/>
          <w:left w:val="nil"/>
          <w:bottom w:val="nil"/>
          <w:right w:val="nil"/>
          <w:between w:val="nil"/>
        </w:pBdr>
        <w:ind w:left="0" w:firstLine="567"/>
        <w:contextualSpacing/>
        <w:jc w:val="both"/>
        <w:rPr>
          <w:sz w:val="24"/>
          <w:szCs w:val="24"/>
        </w:rPr>
      </w:pPr>
      <w:r w:rsidRPr="003445E2">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3445E2">
        <w:rPr>
          <w:b/>
          <w:sz w:val="24"/>
          <w:szCs w:val="24"/>
        </w:rPr>
        <w:t xml:space="preserve">(копию действующего регистрационного удостоверения, выданного в рамках ЕАЭС) </w:t>
      </w:r>
      <w:r w:rsidRPr="003445E2">
        <w:rPr>
          <w:sz w:val="24"/>
          <w:szCs w:val="24"/>
        </w:rPr>
        <w:t>на товар, относящийся к предмету закупки, или</w:t>
      </w:r>
      <w:r w:rsidRPr="003445E2">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445E2">
        <w:rPr>
          <w:sz w:val="24"/>
          <w:szCs w:val="24"/>
        </w:rPr>
        <w:t xml:space="preserve"> в которых участники отмечают (выделяют) позиции, входящие в их предложение;</w:t>
      </w:r>
    </w:p>
    <w:p w14:paraId="5DF396DA" w14:textId="77777777" w:rsidR="00A018C8" w:rsidRPr="003445E2"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3445E2">
        <w:rPr>
          <w:sz w:val="24"/>
          <w:szCs w:val="24"/>
        </w:rPr>
        <w:t xml:space="preserve">в случае если срок государственной регистрации на предлагаемый товар </w:t>
      </w:r>
      <w:r w:rsidRPr="003445E2">
        <w:rPr>
          <w:b/>
          <w:sz w:val="24"/>
          <w:szCs w:val="24"/>
        </w:rPr>
        <w:t>менее срока действия предложения</w:t>
      </w:r>
      <w:r w:rsidRPr="003445E2">
        <w:rPr>
          <w:sz w:val="24"/>
          <w:szCs w:val="24"/>
        </w:rPr>
        <w:t xml:space="preserve"> участник должен предоставить </w:t>
      </w:r>
      <w:r w:rsidRPr="003445E2">
        <w:rPr>
          <w:b/>
          <w:sz w:val="24"/>
          <w:szCs w:val="24"/>
        </w:rPr>
        <w:t>письменное обязательство</w:t>
      </w:r>
      <w:r w:rsidRPr="003445E2">
        <w:rPr>
          <w:sz w:val="24"/>
          <w:szCs w:val="24"/>
        </w:rPr>
        <w:t xml:space="preserve"> о предоставлении </w:t>
      </w:r>
      <w:r w:rsidRPr="003445E2">
        <w:rPr>
          <w:b/>
          <w:sz w:val="24"/>
          <w:szCs w:val="24"/>
        </w:rPr>
        <w:t>при</w:t>
      </w:r>
      <w:r w:rsidRPr="003445E2">
        <w:rPr>
          <w:sz w:val="24"/>
          <w:szCs w:val="24"/>
        </w:rPr>
        <w:t xml:space="preserve"> </w:t>
      </w:r>
      <w:r w:rsidRPr="003445E2">
        <w:rPr>
          <w:b/>
          <w:sz w:val="24"/>
          <w:szCs w:val="24"/>
        </w:rPr>
        <w:t>поставке</w:t>
      </w:r>
      <w:r w:rsidRPr="003445E2">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3445E2">
        <w:rPr>
          <w:b/>
          <w:sz w:val="24"/>
          <w:szCs w:val="24"/>
        </w:rPr>
        <w:t xml:space="preserve"> </w:t>
      </w:r>
      <w:hyperlink w:anchor="_Приложение_4" w:history="1">
        <w:r w:rsidRPr="003445E2">
          <w:rPr>
            <w:b/>
            <w:color w:val="0000FF"/>
            <w:sz w:val="24"/>
            <w:szCs w:val="24"/>
            <w:u w:val="single"/>
          </w:rPr>
          <w:t>приложению 4</w:t>
        </w:r>
      </w:hyperlink>
      <w:r w:rsidRPr="003445E2">
        <w:rPr>
          <w:sz w:val="24"/>
          <w:szCs w:val="24"/>
        </w:rPr>
        <w:t xml:space="preserve"> к настоящим аукционным документам.</w:t>
      </w:r>
    </w:p>
    <w:p w14:paraId="64EF1AEF" w14:textId="77777777" w:rsidR="00A018C8" w:rsidRPr="003445E2" w:rsidRDefault="00A018C8" w:rsidP="00A018C8">
      <w:pPr>
        <w:numPr>
          <w:ilvl w:val="2"/>
          <w:numId w:val="2"/>
        </w:numPr>
        <w:tabs>
          <w:tab w:val="left" w:pos="1701"/>
        </w:tabs>
        <w:ind w:left="0" w:firstLine="567"/>
        <w:contextualSpacing/>
        <w:jc w:val="both"/>
        <w:rPr>
          <w:sz w:val="24"/>
          <w:szCs w:val="24"/>
        </w:rPr>
      </w:pPr>
      <w:r w:rsidRPr="003445E2">
        <w:rPr>
          <w:bCs/>
          <w:sz w:val="24"/>
          <w:szCs w:val="24"/>
        </w:rPr>
        <w:lastRenderedPageBreak/>
        <w:t>в процедуру закупки</w:t>
      </w:r>
      <w:r w:rsidRPr="003445E2">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2769F9A" w:rsidR="00A018C8" w:rsidRPr="0025506F" w:rsidRDefault="00A018C8" w:rsidP="00A018C8">
      <w:pPr>
        <w:ind w:firstLine="567"/>
        <w:jc w:val="both"/>
        <w:rPr>
          <w:sz w:val="24"/>
          <w:szCs w:val="24"/>
          <w:shd w:val="clear" w:color="auto" w:fill="FFFFFF"/>
        </w:rPr>
      </w:pPr>
      <w:r w:rsidRPr="0025506F">
        <w:rPr>
          <w:sz w:val="24"/>
          <w:szCs w:val="24"/>
          <w:shd w:val="clear" w:color="auto" w:fill="FFFFFF"/>
        </w:rPr>
        <w:t xml:space="preserve">- </w:t>
      </w:r>
      <w:r w:rsidR="006B0825" w:rsidRPr="0025506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25506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25506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25506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25506F" w:rsidRPr="0025506F">
        <w:rPr>
          <w:sz w:val="24"/>
          <w:szCs w:val="24"/>
          <w:shd w:val="clear" w:color="auto" w:fill="FFFFFF"/>
        </w:rPr>
        <w:t xml:space="preserve">. </w:t>
      </w:r>
      <w:r w:rsidR="0025506F" w:rsidRPr="0025506F">
        <w:rPr>
          <w:bCs/>
          <w:sz w:val="24"/>
          <w:szCs w:val="24"/>
          <w:shd w:val="clear" w:color="auto" w:fill="FFFFFF"/>
        </w:rPr>
        <w:t>При этом не требуется 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r w:rsidR="006B0825" w:rsidRPr="0025506F">
        <w:rPr>
          <w:sz w:val="24"/>
          <w:szCs w:val="24"/>
          <w:shd w:val="clear" w:color="auto" w:fill="FFFFFF"/>
        </w:rPr>
        <w:t>;</w:t>
      </w:r>
    </w:p>
    <w:p w14:paraId="6530870F"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5954B717" w:rsidR="00A018C8" w:rsidRPr="003445E2" w:rsidRDefault="00A018C8" w:rsidP="00A018C8">
      <w:pPr>
        <w:ind w:firstLine="567"/>
        <w:jc w:val="both"/>
        <w:rPr>
          <w:sz w:val="24"/>
          <w:szCs w:val="24"/>
        </w:rPr>
      </w:pPr>
      <w:r w:rsidRPr="003445E2">
        <w:rPr>
          <w:sz w:val="24"/>
          <w:szCs w:val="24"/>
          <w:shd w:val="clear" w:color="auto" w:fill="FFFFFF"/>
        </w:rPr>
        <w:t xml:space="preserve">- </w:t>
      </w:r>
      <w:r w:rsidR="00DA6AF5"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DA6AF5"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00DA6AF5" w:rsidRPr="00FF2C86">
          <w:rPr>
            <w:rStyle w:val="aff0"/>
            <w:sz w:val="24"/>
            <w:szCs w:val="24"/>
            <w:shd w:val="clear" w:color="auto" w:fill="FFFFFF"/>
          </w:rPr>
          <w:t>приложению 4</w:t>
        </w:r>
      </w:hyperlink>
      <w:r w:rsidR="00DA6AF5" w:rsidRPr="00FF2C86">
        <w:rPr>
          <w:sz w:val="24"/>
          <w:szCs w:val="24"/>
          <w:shd w:val="clear" w:color="auto" w:fill="FFFFFF"/>
        </w:rPr>
        <w:t xml:space="preserve"> к настоящим аукционным документам</w:t>
      </w:r>
      <w:r w:rsidRPr="003445E2">
        <w:rPr>
          <w:sz w:val="24"/>
          <w:szCs w:val="24"/>
          <w:shd w:val="clear" w:color="auto" w:fill="FFFFFF"/>
        </w:rPr>
        <w:t>.</w:t>
      </w:r>
    </w:p>
    <w:p w14:paraId="6567BF7D"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копию свидетельства о государственной регистрации</w:t>
      </w:r>
      <w:r w:rsidRPr="003445E2">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r w:rsidRPr="003445E2">
        <w:rPr>
          <w:b/>
          <w:sz w:val="24"/>
          <w:szCs w:val="24"/>
        </w:rPr>
        <w:t>описание, инструкции, технические условия</w:t>
      </w:r>
      <w:r w:rsidRPr="003445E2">
        <w:rPr>
          <w:sz w:val="24"/>
          <w:szCs w:val="24"/>
        </w:rPr>
        <w:t xml:space="preserve"> и другие документы изготовителя (производителя) товара, подтверждающие </w:t>
      </w:r>
      <w:ins w:id="0" w:author="Наталья Мазура" w:date="2021-07-16T10:46:00Z">
        <w:r w:rsidRPr="003445E2">
          <w:rPr>
            <w:sz w:val="24"/>
            <w:szCs w:val="24"/>
          </w:rPr>
          <w:t xml:space="preserve">состав, </w:t>
        </w:r>
      </w:ins>
      <w:r w:rsidRPr="003445E2">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6183AE9D"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3445E2">
          <w:rPr>
            <w:color w:val="000000"/>
            <w:sz w:val="24"/>
            <w:szCs w:val="24"/>
          </w:rPr>
          <w:t xml:space="preserve">составе, </w:t>
        </w:r>
      </w:ins>
      <w:r w:rsidRPr="003445E2">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 таблицу соответствия </w:t>
      </w:r>
      <w:r w:rsidRPr="003445E2">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3445E2">
        <w:rPr>
          <w:b/>
          <w:color w:val="000000"/>
          <w:sz w:val="24"/>
          <w:szCs w:val="24"/>
        </w:rPr>
        <w:t xml:space="preserve"> приложению 5 </w:t>
      </w:r>
      <w:r w:rsidRPr="003445E2">
        <w:rPr>
          <w:color w:val="000000"/>
          <w:sz w:val="24"/>
          <w:szCs w:val="24"/>
        </w:rPr>
        <w:t>к настоящим аукционным документам;</w:t>
      </w:r>
    </w:p>
    <w:p w14:paraId="78A6F3B9"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Таблица соответствия, предоставленная участником, должна содержать все сведения, предусмотренные</w:t>
      </w:r>
      <w:r w:rsidRPr="003445E2">
        <w:rPr>
          <w:b/>
          <w:color w:val="000000"/>
          <w:sz w:val="24"/>
          <w:szCs w:val="24"/>
        </w:rPr>
        <w:t xml:space="preserve"> приложением 5 </w:t>
      </w:r>
      <w:r w:rsidRPr="003445E2">
        <w:rPr>
          <w:color w:val="000000"/>
          <w:sz w:val="24"/>
          <w:szCs w:val="24"/>
        </w:rPr>
        <w:t>к настоящим аукционным документам;</w:t>
      </w:r>
    </w:p>
    <w:p w14:paraId="4D6972DC" w14:textId="665B97E9" w:rsidR="00A018C8" w:rsidRPr="003B2DFC"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B2DFC">
        <w:rPr>
          <w:b/>
          <w:color w:val="000000"/>
          <w:sz w:val="24"/>
          <w:szCs w:val="24"/>
        </w:rPr>
        <w:t xml:space="preserve">заявления </w:t>
      </w:r>
      <w:r w:rsidRPr="003B2DFC">
        <w:rPr>
          <w:b/>
          <w:color w:val="000000" w:themeColor="text1"/>
          <w:sz w:val="24"/>
          <w:szCs w:val="24"/>
        </w:rPr>
        <w:t>о согласии участника в случае признания его участником-победителем заключить договор</w:t>
      </w:r>
      <w:r w:rsidRPr="003B2DFC">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3B2DFC">
        <w:rPr>
          <w:color w:val="000000"/>
          <w:sz w:val="24"/>
          <w:szCs w:val="24"/>
        </w:rPr>
        <w:t>.</w:t>
      </w:r>
      <w:r w:rsidR="00A018C8" w:rsidRPr="003B2DFC">
        <w:rPr>
          <w:b/>
          <w:color w:val="000000"/>
          <w:sz w:val="24"/>
          <w:szCs w:val="24"/>
        </w:rPr>
        <w:t xml:space="preserve"> </w:t>
      </w:r>
    </w:p>
    <w:p w14:paraId="61684294"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1B32FA94" w14:textId="77777777" w:rsidR="009B22A4" w:rsidRPr="005D1077" w:rsidRDefault="009B22A4" w:rsidP="009B22A4">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5D1077">
        <w:rPr>
          <w:b/>
          <w:color w:val="000000"/>
          <w:sz w:val="24"/>
          <w:szCs w:val="24"/>
        </w:rPr>
        <w:lastRenderedPageBreak/>
        <w:t xml:space="preserve">заявление о праве применения в установленных законодательством случаях преференциальной поправки </w:t>
      </w:r>
      <w:r w:rsidRPr="005D1077">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0DC3B0C6" w14:textId="77777777" w:rsidR="009B22A4" w:rsidRPr="005D1077" w:rsidRDefault="009B22A4" w:rsidP="009B22A4">
      <w:pPr>
        <w:pBdr>
          <w:top w:val="nil"/>
          <w:left w:val="nil"/>
          <w:bottom w:val="nil"/>
          <w:right w:val="nil"/>
          <w:between w:val="nil"/>
        </w:pBdr>
        <w:ind w:right="140" w:firstLine="567"/>
        <w:jc w:val="both"/>
        <w:rPr>
          <w:color w:val="000000"/>
          <w:sz w:val="24"/>
          <w:szCs w:val="24"/>
        </w:rPr>
      </w:pPr>
      <w:r w:rsidRPr="005D1077">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27614777" w14:textId="77777777" w:rsidR="009B22A4" w:rsidRPr="005D1077" w:rsidRDefault="009B22A4" w:rsidP="009B22A4">
      <w:pPr>
        <w:numPr>
          <w:ilvl w:val="1"/>
          <w:numId w:val="2"/>
        </w:numPr>
        <w:pBdr>
          <w:top w:val="nil"/>
          <w:left w:val="nil"/>
          <w:bottom w:val="nil"/>
          <w:right w:val="nil"/>
          <w:between w:val="nil"/>
        </w:pBdr>
        <w:tabs>
          <w:tab w:val="left" w:pos="0"/>
        </w:tabs>
        <w:ind w:left="0" w:firstLine="567"/>
        <w:contextualSpacing/>
        <w:jc w:val="both"/>
        <w:rPr>
          <w:b/>
          <w:color w:val="000000"/>
          <w:sz w:val="24"/>
          <w:szCs w:val="24"/>
        </w:rPr>
      </w:pPr>
      <w:r w:rsidRPr="005D1077">
        <w:rPr>
          <w:b/>
          <w:color w:val="000000"/>
          <w:sz w:val="24"/>
          <w:szCs w:val="24"/>
        </w:rPr>
        <w:t>документ, подтверждающий право на применение преференциальной поправки:</w:t>
      </w:r>
    </w:p>
    <w:p w14:paraId="59FF6829" w14:textId="77777777" w:rsidR="009B22A4" w:rsidRPr="005D1077" w:rsidRDefault="009B22A4" w:rsidP="009B22A4">
      <w:pPr>
        <w:tabs>
          <w:tab w:val="left" w:pos="0"/>
        </w:tabs>
        <w:ind w:firstLine="567"/>
        <w:contextualSpacing/>
        <w:jc w:val="both"/>
        <w:rPr>
          <w:sz w:val="24"/>
          <w:szCs w:val="24"/>
        </w:rPr>
      </w:pPr>
      <w:r w:rsidRPr="005D1077">
        <w:rPr>
          <w:b/>
          <w:color w:val="000000"/>
          <w:sz w:val="24"/>
          <w:szCs w:val="24"/>
        </w:rPr>
        <w:t>в размере 15 процентов</w:t>
      </w:r>
      <w:r w:rsidRPr="005D1077">
        <w:rPr>
          <w:color w:val="000000"/>
          <w:sz w:val="24"/>
          <w:szCs w:val="24"/>
        </w:rPr>
        <w:t xml:space="preserve"> (производимых участником товаров, включенных в приложение к постановлению Совета Министров Республики Беларусь от 14 февраля 2022 г. № 80 «О подтверждении производства промышленной продукции на территории Республики Беларусь» и происходящих из Республики Беларусь и (или)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w:t>
      </w:r>
      <w:r w:rsidRPr="005D1077">
        <w:rPr>
          <w:b/>
          <w:color w:val="000000"/>
          <w:sz w:val="24"/>
          <w:szCs w:val="24"/>
        </w:rPr>
        <w:t>:</w:t>
      </w:r>
      <w:r w:rsidRPr="005D1077">
        <w:rPr>
          <w:sz w:val="24"/>
          <w:szCs w:val="24"/>
        </w:rPr>
        <w:t xml:space="preserve"> </w:t>
      </w:r>
    </w:p>
    <w:p w14:paraId="364BD51F" w14:textId="77777777" w:rsidR="009B22A4" w:rsidRPr="005D1077" w:rsidRDefault="009B22A4" w:rsidP="009B22A4">
      <w:pPr>
        <w:numPr>
          <w:ilvl w:val="0"/>
          <w:numId w:val="3"/>
        </w:numPr>
        <w:tabs>
          <w:tab w:val="left" w:pos="0"/>
        </w:tabs>
        <w:ind w:left="0" w:firstLine="567"/>
        <w:contextualSpacing/>
        <w:jc w:val="both"/>
        <w:rPr>
          <w:sz w:val="24"/>
          <w:szCs w:val="24"/>
        </w:rPr>
      </w:pPr>
      <w:r w:rsidRPr="005D1077">
        <w:rPr>
          <w:color w:val="000000"/>
          <w:sz w:val="24"/>
          <w:szCs w:val="24"/>
        </w:rPr>
        <w:t xml:space="preserve">для </w:t>
      </w:r>
      <w:r w:rsidRPr="005D1077">
        <w:rPr>
          <w:b/>
          <w:bCs/>
          <w:sz w:val="24"/>
          <w:szCs w:val="24"/>
          <w:u w:val="single"/>
        </w:rPr>
        <w:t>производимых участником</w:t>
      </w:r>
      <w:r w:rsidRPr="005D1077">
        <w:rPr>
          <w:sz w:val="24"/>
          <w:szCs w:val="24"/>
        </w:rPr>
        <w:t xml:space="preserve"> </w:t>
      </w:r>
      <w:r w:rsidRPr="005D1077">
        <w:rPr>
          <w:color w:val="000000"/>
          <w:sz w:val="24"/>
          <w:szCs w:val="24"/>
        </w:rPr>
        <w:t>товаров, происходящих из Республики Беларусь</w:t>
      </w:r>
      <w:r w:rsidRPr="005D1077">
        <w:rPr>
          <w:sz w:val="24"/>
          <w:szCs w:val="24"/>
        </w:rPr>
        <w:t xml:space="preserve">, - один из документов (наличие письменного обязательства в случае предоставления сертификата продукции собственного производства </w:t>
      </w:r>
      <w:r w:rsidRPr="005D1077">
        <w:rPr>
          <w:b/>
          <w:bCs/>
          <w:sz w:val="24"/>
          <w:szCs w:val="24"/>
          <w:u w:val="single"/>
        </w:rPr>
        <w:t>ОБЯЗАТЕЛЬНО</w:t>
      </w:r>
      <w:r w:rsidRPr="005D1077">
        <w:rPr>
          <w:sz w:val="24"/>
          <w:szCs w:val="24"/>
        </w:rPr>
        <w:t xml:space="preserve">): </w:t>
      </w:r>
    </w:p>
    <w:p w14:paraId="163BD324" w14:textId="77777777" w:rsidR="009B22A4" w:rsidRPr="005D1077" w:rsidRDefault="009B22A4" w:rsidP="009B22A4">
      <w:pPr>
        <w:numPr>
          <w:ilvl w:val="1"/>
          <w:numId w:val="3"/>
        </w:numPr>
        <w:tabs>
          <w:tab w:val="left" w:pos="0"/>
        </w:tabs>
        <w:ind w:left="0" w:firstLine="567"/>
        <w:contextualSpacing/>
        <w:jc w:val="both"/>
        <w:rPr>
          <w:color w:val="000000"/>
          <w:sz w:val="24"/>
          <w:szCs w:val="24"/>
        </w:rPr>
      </w:pPr>
      <w:r w:rsidRPr="005D1077">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101FCD7E" w14:textId="77777777" w:rsidR="009B22A4" w:rsidRPr="005D1077" w:rsidRDefault="009B22A4" w:rsidP="009B22A4">
      <w:pPr>
        <w:numPr>
          <w:ilvl w:val="1"/>
          <w:numId w:val="3"/>
        </w:numPr>
        <w:tabs>
          <w:tab w:val="left" w:pos="0"/>
        </w:tabs>
        <w:ind w:left="0" w:firstLine="567"/>
        <w:contextualSpacing/>
        <w:jc w:val="both"/>
        <w:rPr>
          <w:color w:val="000000"/>
          <w:sz w:val="25"/>
          <w:szCs w:val="25"/>
        </w:rPr>
      </w:pPr>
      <w:r w:rsidRPr="005D1077">
        <w:rPr>
          <w:color w:val="000000"/>
          <w:sz w:val="25"/>
          <w:szCs w:val="25"/>
        </w:rPr>
        <w:t xml:space="preserve">сертификат продукции собственного производства, выданный Белорусской торгово-промышленной палатой или ее унитарными предприятиями, или его копия, а также </w:t>
      </w:r>
      <w:r w:rsidRPr="005D1077">
        <w:rPr>
          <w:b/>
          <w:color w:val="000000"/>
          <w:sz w:val="25"/>
          <w:szCs w:val="25"/>
        </w:rPr>
        <w:t>письменное обязательство по форме</w:t>
      </w:r>
      <w:r w:rsidRPr="005D1077">
        <w:rPr>
          <w:color w:val="000000"/>
          <w:sz w:val="25"/>
          <w:szCs w:val="25"/>
        </w:rPr>
        <w:t xml:space="preserve"> </w:t>
      </w:r>
      <w:r w:rsidRPr="005D1077">
        <w:rPr>
          <w:b/>
          <w:color w:val="000000"/>
          <w:sz w:val="25"/>
          <w:szCs w:val="25"/>
        </w:rPr>
        <w:t xml:space="preserve">согласно </w:t>
      </w:r>
      <w:hyperlink r:id="rId13" w:anchor="_Приложение_7" w:history="1">
        <w:r w:rsidRPr="005D1077">
          <w:rPr>
            <w:b/>
            <w:color w:val="0000FF"/>
            <w:sz w:val="25"/>
            <w:szCs w:val="25"/>
            <w:u w:val="single"/>
          </w:rPr>
          <w:t>приложению 6</w:t>
        </w:r>
      </w:hyperlink>
      <w:r w:rsidRPr="005D1077">
        <w:rPr>
          <w:b/>
          <w:color w:val="000000"/>
          <w:sz w:val="25"/>
          <w:szCs w:val="25"/>
        </w:rPr>
        <w:t xml:space="preserve"> </w:t>
      </w:r>
      <w:r w:rsidRPr="005D1077">
        <w:rPr>
          <w:bCs/>
          <w:color w:val="0000FF"/>
          <w:sz w:val="25"/>
          <w:szCs w:val="25"/>
          <w:u w:val="single"/>
        </w:rPr>
        <w:t>к настоящим аукционным документам</w:t>
      </w:r>
      <w:r w:rsidRPr="005D1077">
        <w:rPr>
          <w:b/>
          <w:color w:val="000000"/>
          <w:sz w:val="25"/>
          <w:szCs w:val="25"/>
        </w:rPr>
        <w:t xml:space="preserve"> </w:t>
      </w:r>
      <w:r w:rsidRPr="005D1077">
        <w:rPr>
          <w:bCs/>
          <w:color w:val="000000"/>
          <w:sz w:val="25"/>
          <w:szCs w:val="25"/>
        </w:rPr>
        <w:t>о</w:t>
      </w:r>
      <w:r w:rsidRPr="005D1077">
        <w:rPr>
          <w:b/>
          <w:color w:val="000000"/>
          <w:sz w:val="25"/>
          <w:szCs w:val="25"/>
        </w:rPr>
        <w:t xml:space="preserve"> </w:t>
      </w:r>
      <w:r w:rsidRPr="005D1077">
        <w:rPr>
          <w:bCs/>
          <w:color w:val="000000"/>
          <w:sz w:val="25"/>
          <w:szCs w:val="25"/>
        </w:rPr>
        <w:t>соблюдении при исполнении договора условий и критериев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r w:rsidRPr="005D1077">
        <w:rPr>
          <w:color w:val="000000"/>
          <w:sz w:val="25"/>
          <w:szCs w:val="25"/>
        </w:rPr>
        <w:t>;</w:t>
      </w:r>
    </w:p>
    <w:p w14:paraId="2F1B2434" w14:textId="77777777" w:rsidR="009B22A4" w:rsidRPr="005D1077" w:rsidRDefault="009B22A4" w:rsidP="009B22A4">
      <w:pPr>
        <w:numPr>
          <w:ilvl w:val="1"/>
          <w:numId w:val="3"/>
        </w:numPr>
        <w:tabs>
          <w:tab w:val="left" w:pos="0"/>
        </w:tabs>
        <w:ind w:left="0" w:firstLine="567"/>
        <w:contextualSpacing/>
        <w:jc w:val="both"/>
        <w:rPr>
          <w:color w:val="000000"/>
          <w:sz w:val="25"/>
          <w:szCs w:val="25"/>
        </w:rPr>
      </w:pPr>
      <w:r w:rsidRPr="005D1077">
        <w:rPr>
          <w:color w:val="000000"/>
          <w:sz w:val="25"/>
          <w:szCs w:val="25"/>
        </w:rPr>
        <w:t>в</w:t>
      </w:r>
      <w:r w:rsidRPr="005D1077">
        <w:rPr>
          <w:sz w:val="25"/>
          <w:szCs w:val="25"/>
        </w:rPr>
        <w:t>ыписка из евразийского реестра</w:t>
      </w:r>
      <w:r w:rsidRPr="005D1077">
        <w:rPr>
          <w:b/>
          <w:sz w:val="25"/>
          <w:szCs w:val="25"/>
        </w:rPr>
        <w:t xml:space="preserve"> </w:t>
      </w:r>
      <w:r w:rsidRPr="005D1077">
        <w:rPr>
          <w:bCs/>
          <w:sz w:val="25"/>
          <w:szCs w:val="25"/>
        </w:rPr>
        <w:t>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N 105, или ее копия;</w:t>
      </w:r>
    </w:p>
    <w:p w14:paraId="3F48B908" w14:textId="77777777" w:rsidR="009B22A4" w:rsidRPr="005D1077" w:rsidRDefault="009B22A4" w:rsidP="009B22A4">
      <w:pPr>
        <w:numPr>
          <w:ilvl w:val="1"/>
          <w:numId w:val="3"/>
        </w:numPr>
        <w:tabs>
          <w:tab w:val="left" w:pos="0"/>
        </w:tabs>
        <w:ind w:left="0" w:firstLine="567"/>
        <w:contextualSpacing/>
        <w:jc w:val="both"/>
        <w:rPr>
          <w:color w:val="000000"/>
          <w:sz w:val="25"/>
          <w:szCs w:val="25"/>
        </w:rPr>
      </w:pPr>
      <w:r w:rsidRPr="00537455">
        <w:rPr>
          <w:color w:val="000000"/>
          <w:sz w:val="25"/>
          <w:szCs w:val="25"/>
        </w:rPr>
        <w:t xml:space="preserve"> 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63EF2F16" w14:textId="77777777" w:rsidR="009B22A4" w:rsidRPr="005D1077" w:rsidRDefault="009B22A4" w:rsidP="009B22A4">
      <w:pPr>
        <w:tabs>
          <w:tab w:val="left" w:pos="0"/>
        </w:tabs>
        <w:ind w:firstLine="567"/>
        <w:rPr>
          <w:sz w:val="25"/>
          <w:szCs w:val="25"/>
        </w:rPr>
      </w:pPr>
    </w:p>
    <w:p w14:paraId="69EE4E42" w14:textId="77777777" w:rsidR="009B22A4" w:rsidRPr="005D1077" w:rsidRDefault="009B22A4" w:rsidP="009B22A4">
      <w:pPr>
        <w:numPr>
          <w:ilvl w:val="0"/>
          <w:numId w:val="3"/>
        </w:numPr>
        <w:tabs>
          <w:tab w:val="left" w:pos="0"/>
        </w:tabs>
        <w:ind w:left="0" w:firstLine="567"/>
        <w:contextualSpacing/>
        <w:jc w:val="both"/>
        <w:rPr>
          <w:sz w:val="25"/>
          <w:szCs w:val="25"/>
        </w:rPr>
      </w:pPr>
      <w:r w:rsidRPr="005D1077">
        <w:rPr>
          <w:color w:val="000000"/>
          <w:sz w:val="25"/>
          <w:szCs w:val="25"/>
        </w:rPr>
        <w:t xml:space="preserve">для </w:t>
      </w:r>
      <w:r w:rsidRPr="005D1077">
        <w:rPr>
          <w:b/>
          <w:bCs/>
          <w:sz w:val="25"/>
          <w:szCs w:val="25"/>
          <w:u w:val="single"/>
        </w:rPr>
        <w:t>производимых участником</w:t>
      </w:r>
      <w:r w:rsidRPr="005D1077">
        <w:rPr>
          <w:sz w:val="25"/>
          <w:szCs w:val="25"/>
        </w:rPr>
        <w:t xml:space="preserve"> </w:t>
      </w:r>
      <w:r w:rsidRPr="005D1077">
        <w:rPr>
          <w:color w:val="000000"/>
          <w:sz w:val="25"/>
          <w:szCs w:val="25"/>
        </w:rPr>
        <w:t xml:space="preserve">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кроме товаров, происходящих из государств - членов Евразийского экономического союза, включенных в приложение 1 к Постановлению №395, - </w:t>
      </w:r>
      <w:r w:rsidRPr="005D1077">
        <w:rPr>
          <w:b/>
          <w:color w:val="000000"/>
          <w:sz w:val="25"/>
          <w:szCs w:val="25"/>
        </w:rPr>
        <w:t>письменное заявление по форме</w:t>
      </w:r>
      <w:r w:rsidRPr="005D1077">
        <w:rPr>
          <w:color w:val="000000"/>
          <w:sz w:val="25"/>
          <w:szCs w:val="25"/>
        </w:rPr>
        <w:t xml:space="preserve"> </w:t>
      </w:r>
      <w:r w:rsidRPr="005D1077">
        <w:rPr>
          <w:b/>
          <w:color w:val="000000"/>
          <w:sz w:val="25"/>
          <w:szCs w:val="25"/>
        </w:rPr>
        <w:t xml:space="preserve">согласно </w:t>
      </w:r>
      <w:hyperlink r:id="rId14" w:anchor="_Приложение_7" w:history="1">
        <w:r w:rsidRPr="005D1077">
          <w:rPr>
            <w:b/>
            <w:color w:val="0000FF"/>
            <w:sz w:val="25"/>
            <w:szCs w:val="25"/>
            <w:u w:val="single"/>
          </w:rPr>
          <w:t>приложению 7</w:t>
        </w:r>
      </w:hyperlink>
      <w:r w:rsidRPr="005D1077">
        <w:rPr>
          <w:b/>
          <w:color w:val="000000"/>
          <w:sz w:val="25"/>
          <w:szCs w:val="25"/>
        </w:rPr>
        <w:t xml:space="preserve"> </w:t>
      </w:r>
      <w:r w:rsidRPr="005D1077">
        <w:rPr>
          <w:color w:val="000000"/>
          <w:sz w:val="25"/>
          <w:szCs w:val="25"/>
        </w:rPr>
        <w:t>к настоящим аукционным документам о том, что участник является производителем предлагаемых им товаров</w:t>
      </w:r>
      <w:r w:rsidRPr="005D1077">
        <w:rPr>
          <w:b/>
          <w:color w:val="000000"/>
          <w:sz w:val="25"/>
          <w:szCs w:val="25"/>
        </w:rPr>
        <w:t xml:space="preserve">, а </w:t>
      </w:r>
      <w:r w:rsidRPr="005D1077">
        <w:rPr>
          <w:color w:val="000000"/>
          <w:sz w:val="25"/>
          <w:szCs w:val="25"/>
        </w:rPr>
        <w:t>также</w:t>
      </w:r>
      <w:r w:rsidRPr="005D1077">
        <w:rPr>
          <w:b/>
          <w:color w:val="000000"/>
          <w:sz w:val="25"/>
          <w:szCs w:val="25"/>
        </w:rPr>
        <w:t xml:space="preserve"> документ о происхождении товара</w:t>
      </w:r>
      <w:r w:rsidRPr="005D1077">
        <w:rPr>
          <w:color w:val="000000"/>
          <w:sz w:val="25"/>
          <w:szCs w:val="25"/>
        </w:rPr>
        <w:t xml:space="preserve">,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w:t>
      </w:r>
      <w:r w:rsidRPr="005D1077">
        <w:rPr>
          <w:color w:val="000000"/>
          <w:sz w:val="25"/>
          <w:szCs w:val="25"/>
        </w:rPr>
        <w:lastRenderedPageBreak/>
        <w:t>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D1077">
        <w:rPr>
          <w:sz w:val="25"/>
          <w:szCs w:val="25"/>
        </w:rPr>
        <w:t>;</w:t>
      </w:r>
    </w:p>
    <w:p w14:paraId="2469B9D8" w14:textId="77777777" w:rsidR="009B22A4" w:rsidRPr="005D1077" w:rsidRDefault="009B22A4" w:rsidP="009B22A4">
      <w:pPr>
        <w:numPr>
          <w:ilvl w:val="0"/>
          <w:numId w:val="3"/>
        </w:numPr>
        <w:tabs>
          <w:tab w:val="left" w:pos="0"/>
        </w:tabs>
        <w:ind w:left="0" w:firstLine="567"/>
        <w:contextualSpacing/>
        <w:jc w:val="both"/>
        <w:rPr>
          <w:sz w:val="25"/>
          <w:szCs w:val="25"/>
        </w:rPr>
      </w:pPr>
      <w:r w:rsidRPr="005D1077">
        <w:rPr>
          <w:color w:val="000000"/>
          <w:sz w:val="25"/>
          <w:szCs w:val="25"/>
        </w:rPr>
        <w:t xml:space="preserve">для </w:t>
      </w:r>
      <w:r w:rsidRPr="005D1077">
        <w:rPr>
          <w:b/>
          <w:bCs/>
          <w:sz w:val="25"/>
          <w:szCs w:val="25"/>
          <w:u w:val="single"/>
        </w:rPr>
        <w:t>производимых участником</w:t>
      </w:r>
      <w:r w:rsidRPr="005D1077">
        <w:rPr>
          <w:sz w:val="25"/>
          <w:szCs w:val="25"/>
        </w:rPr>
        <w:t xml:space="preserve"> </w:t>
      </w:r>
      <w:r w:rsidRPr="005D1077">
        <w:rPr>
          <w:color w:val="000000"/>
          <w:sz w:val="25"/>
          <w:szCs w:val="25"/>
        </w:rPr>
        <w:t xml:space="preserve">товаров, происходящих из государств - членов Евразийского экономического союза, за исключением происходящих из Республики Беларусь, - </w:t>
      </w:r>
      <w:r w:rsidRPr="005D1077">
        <w:rPr>
          <w:b/>
          <w:color w:val="000000"/>
          <w:sz w:val="25"/>
          <w:szCs w:val="25"/>
        </w:rPr>
        <w:t>выписка</w:t>
      </w:r>
      <w:r w:rsidRPr="005D1077">
        <w:rPr>
          <w:color w:val="000000"/>
          <w:sz w:val="25"/>
          <w:szCs w:val="25"/>
        </w:rPr>
        <w:t xml:space="preserve"> </w:t>
      </w:r>
      <w:r w:rsidRPr="005D1077">
        <w:rPr>
          <w:b/>
          <w:color w:val="000000"/>
          <w:sz w:val="25"/>
          <w:szCs w:val="25"/>
        </w:rPr>
        <w:t>из евразийского реестра промышленных товаров</w:t>
      </w:r>
      <w:r w:rsidRPr="005D1077">
        <w:rPr>
          <w:color w:val="000000"/>
          <w:sz w:val="25"/>
          <w:szCs w:val="25"/>
        </w:rPr>
        <w:t xml:space="preserve">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r w:rsidRPr="005D1077">
        <w:rPr>
          <w:sz w:val="25"/>
          <w:szCs w:val="25"/>
        </w:rPr>
        <w:t>.</w:t>
      </w:r>
    </w:p>
    <w:p w14:paraId="070B59D5" w14:textId="77777777" w:rsidR="009B22A4" w:rsidRPr="005D1077" w:rsidRDefault="009B22A4" w:rsidP="009B22A4">
      <w:pPr>
        <w:tabs>
          <w:tab w:val="left" w:pos="0"/>
        </w:tabs>
        <w:ind w:firstLine="567"/>
        <w:jc w:val="both"/>
        <w:rPr>
          <w:b/>
          <w:color w:val="000000"/>
          <w:sz w:val="25"/>
          <w:szCs w:val="25"/>
        </w:rPr>
      </w:pPr>
    </w:p>
    <w:p w14:paraId="5981E2FF" w14:textId="77777777" w:rsidR="009B22A4" w:rsidRPr="005D1077" w:rsidRDefault="009B22A4" w:rsidP="009B22A4">
      <w:pPr>
        <w:tabs>
          <w:tab w:val="left" w:pos="0"/>
        </w:tabs>
        <w:ind w:firstLine="567"/>
        <w:jc w:val="both"/>
        <w:rPr>
          <w:b/>
          <w:color w:val="000000"/>
          <w:sz w:val="25"/>
          <w:szCs w:val="25"/>
        </w:rPr>
      </w:pPr>
      <w:bookmarkStart w:id="2" w:name="_Hlk168414316"/>
      <w:r w:rsidRPr="005D1077">
        <w:rPr>
          <w:b/>
          <w:color w:val="000000"/>
          <w:sz w:val="25"/>
          <w:szCs w:val="25"/>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2"/>
    <w:p w14:paraId="66EE2754" w14:textId="77777777" w:rsidR="009B22A4" w:rsidRPr="005D1077" w:rsidRDefault="009B22A4" w:rsidP="009B22A4">
      <w:pPr>
        <w:tabs>
          <w:tab w:val="left" w:pos="0"/>
        </w:tabs>
        <w:ind w:firstLine="567"/>
        <w:jc w:val="both"/>
        <w:rPr>
          <w:color w:val="000000"/>
          <w:sz w:val="25"/>
          <w:szCs w:val="25"/>
        </w:rPr>
      </w:pPr>
      <w:r w:rsidRPr="005D1077">
        <w:rPr>
          <w:color w:val="000000"/>
          <w:sz w:val="25"/>
          <w:szCs w:val="25"/>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D1077">
        <w:rPr>
          <w:b/>
          <w:bCs/>
          <w:color w:val="000000"/>
          <w:sz w:val="25"/>
          <w:szCs w:val="25"/>
        </w:rPr>
        <w:t>чем за пять рабочих дней до дня</w:t>
      </w:r>
      <w:r w:rsidRPr="005D1077">
        <w:rPr>
          <w:color w:val="000000"/>
          <w:sz w:val="25"/>
          <w:szCs w:val="25"/>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D1077">
        <w:rPr>
          <w:b/>
          <w:bCs/>
          <w:color w:val="000000"/>
          <w:sz w:val="25"/>
          <w:szCs w:val="25"/>
        </w:rPr>
        <w:t>номеров удостоверений, подтверждающих инвалидность, и сроков их действия, доли оплаты труда инвалидов в общем фонде оплаты труда</w:t>
      </w:r>
      <w:r w:rsidRPr="005D1077">
        <w:rPr>
          <w:color w:val="000000"/>
          <w:sz w:val="25"/>
          <w:szCs w:val="25"/>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5967A16C" w14:textId="77777777" w:rsidR="009B22A4" w:rsidRPr="005D1077" w:rsidRDefault="009B22A4" w:rsidP="009B22A4">
      <w:pPr>
        <w:tabs>
          <w:tab w:val="left" w:pos="0"/>
        </w:tabs>
        <w:ind w:firstLine="567"/>
        <w:jc w:val="both"/>
        <w:rPr>
          <w:color w:val="000000"/>
          <w:sz w:val="25"/>
          <w:szCs w:val="25"/>
        </w:rPr>
      </w:pPr>
      <w:r w:rsidRPr="005D1077">
        <w:rPr>
          <w:color w:val="000000"/>
          <w:sz w:val="25"/>
          <w:szCs w:val="25"/>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1A0C3778" w14:textId="77777777" w:rsidR="009B22A4" w:rsidRPr="005D1077" w:rsidRDefault="009B22A4" w:rsidP="009B22A4">
      <w:pPr>
        <w:tabs>
          <w:tab w:val="left" w:pos="0"/>
        </w:tabs>
        <w:ind w:firstLine="567"/>
        <w:jc w:val="both"/>
        <w:rPr>
          <w:color w:val="000000"/>
          <w:sz w:val="25"/>
          <w:szCs w:val="25"/>
        </w:rPr>
      </w:pPr>
      <w:r w:rsidRPr="005D1077">
        <w:rPr>
          <w:color w:val="000000"/>
          <w:sz w:val="25"/>
          <w:szCs w:val="25"/>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61B8BCF3" w14:textId="77777777" w:rsidR="009B22A4" w:rsidRPr="005D1077" w:rsidRDefault="009B22A4" w:rsidP="009B22A4">
      <w:pPr>
        <w:tabs>
          <w:tab w:val="left" w:pos="0"/>
        </w:tabs>
        <w:ind w:firstLine="567"/>
        <w:jc w:val="both"/>
        <w:rPr>
          <w:color w:val="000000"/>
          <w:sz w:val="25"/>
          <w:szCs w:val="25"/>
          <w:shd w:val="clear" w:color="auto" w:fill="FF9900"/>
        </w:rPr>
      </w:pPr>
      <w:r w:rsidRPr="005D1077">
        <w:rPr>
          <w:color w:val="000000"/>
          <w:sz w:val="25"/>
          <w:szCs w:val="25"/>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D1077">
        <w:rPr>
          <w:b/>
          <w:color w:val="000000"/>
          <w:sz w:val="25"/>
          <w:szCs w:val="25"/>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D1077">
        <w:rPr>
          <w:color w:val="000000"/>
          <w:sz w:val="25"/>
          <w:szCs w:val="25"/>
        </w:rPr>
        <w:t xml:space="preserve"> в том числе содержать ГОСТ, ТУ и изменения к ним (при их наличии). </w:t>
      </w:r>
    </w:p>
    <w:p w14:paraId="3DC040DC" w14:textId="60ABAE40" w:rsidR="00A018C8" w:rsidRPr="003B2DFC" w:rsidRDefault="00A018C8" w:rsidP="00A018C8">
      <w:pPr>
        <w:pBdr>
          <w:top w:val="nil"/>
          <w:left w:val="nil"/>
          <w:bottom w:val="nil"/>
          <w:right w:val="nil"/>
          <w:between w:val="nil"/>
        </w:pBdr>
        <w:tabs>
          <w:tab w:val="left" w:pos="1134"/>
        </w:tabs>
        <w:ind w:firstLine="567"/>
        <w:contextualSpacing/>
        <w:jc w:val="both"/>
        <w:rPr>
          <w:color w:val="000000"/>
          <w:sz w:val="24"/>
          <w:szCs w:val="24"/>
        </w:rPr>
      </w:pPr>
      <w:r w:rsidRPr="003B2DFC">
        <w:rPr>
          <w:sz w:val="24"/>
          <w:szCs w:val="24"/>
        </w:rPr>
        <w:t>13.1</w:t>
      </w:r>
      <w:r w:rsidR="00325C9B" w:rsidRPr="003B2DFC">
        <w:rPr>
          <w:sz w:val="24"/>
          <w:szCs w:val="24"/>
        </w:rPr>
        <w:t>2</w:t>
      </w:r>
      <w:r w:rsidRPr="003B2DFC">
        <w:rPr>
          <w:sz w:val="24"/>
          <w:szCs w:val="24"/>
        </w:rPr>
        <w:t xml:space="preserve">. </w:t>
      </w:r>
      <w:r w:rsidRPr="003B2DFC">
        <w:rPr>
          <w:b/>
          <w:sz w:val="24"/>
          <w:szCs w:val="24"/>
        </w:rPr>
        <w:t xml:space="preserve"> </w:t>
      </w:r>
      <w:r w:rsidR="00E47B01" w:rsidRPr="003B2DFC">
        <w:rPr>
          <w:b/>
          <w:color w:val="000000"/>
          <w:sz w:val="24"/>
          <w:szCs w:val="24"/>
        </w:rPr>
        <w:t xml:space="preserve">заявление участника по форме согласно </w:t>
      </w:r>
      <w:hyperlink w:anchor="_Приложение_13" w:history="1">
        <w:r w:rsidR="00E47B01" w:rsidRPr="003B2DFC">
          <w:rPr>
            <w:b/>
            <w:color w:val="0000FF"/>
            <w:sz w:val="24"/>
            <w:szCs w:val="24"/>
            <w:u w:val="single"/>
          </w:rPr>
          <w:t>приложению 10</w:t>
        </w:r>
      </w:hyperlink>
      <w:r w:rsidR="00E47B01" w:rsidRPr="003B2DFC">
        <w:rPr>
          <w:color w:val="000000"/>
          <w:sz w:val="24"/>
          <w:szCs w:val="24"/>
        </w:rPr>
        <w:t xml:space="preserve"> о том, что страной происхождения </w:t>
      </w:r>
      <w:r w:rsidR="00E47B01" w:rsidRPr="003B2DFC">
        <w:rPr>
          <w:b/>
          <w:color w:val="000000"/>
          <w:sz w:val="24"/>
          <w:szCs w:val="24"/>
        </w:rPr>
        <w:t>товара,</w:t>
      </w:r>
      <w:r w:rsidR="00E47B01" w:rsidRPr="003B2DFC">
        <w:rPr>
          <w:color w:val="000000"/>
          <w:sz w:val="24"/>
          <w:szCs w:val="24"/>
        </w:rPr>
        <w:t xml:space="preserve"> </w:t>
      </w:r>
      <w:r w:rsidR="00E47B01" w:rsidRPr="003B2DFC">
        <w:rPr>
          <w:b/>
          <w:color w:val="000000"/>
          <w:sz w:val="24"/>
          <w:szCs w:val="24"/>
        </w:rPr>
        <w:t>предлагаемого</w:t>
      </w:r>
      <w:r w:rsidR="00E47B01" w:rsidRPr="003B2DFC">
        <w:rPr>
          <w:color w:val="000000"/>
          <w:sz w:val="24"/>
          <w:szCs w:val="24"/>
        </w:rPr>
        <w:t xml:space="preserve"> в рамках его аукционного предложения </w:t>
      </w:r>
      <w:r w:rsidR="00E47B01" w:rsidRPr="003B2DFC">
        <w:rPr>
          <w:b/>
          <w:color w:val="000000"/>
          <w:sz w:val="24"/>
          <w:szCs w:val="24"/>
        </w:rPr>
        <w:t>согласно Перечню</w:t>
      </w:r>
      <w:r w:rsidR="00E47B01" w:rsidRPr="003B2DFC">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E47B01" w:rsidRPr="003B2DFC">
        <w:rPr>
          <w:b/>
          <w:color w:val="000000"/>
          <w:sz w:val="24"/>
          <w:szCs w:val="24"/>
        </w:rPr>
        <w:t xml:space="preserve"> является Республика Армения, Республика Беларусь, Республика Казахстан,</w:t>
      </w:r>
      <w:r w:rsidR="00E47B01" w:rsidRPr="003B2DFC">
        <w:rPr>
          <w:color w:val="000000"/>
          <w:sz w:val="24"/>
          <w:szCs w:val="24"/>
        </w:rPr>
        <w:t xml:space="preserve"> </w:t>
      </w:r>
      <w:r w:rsidR="00E47B01" w:rsidRPr="003B2DFC">
        <w:rPr>
          <w:b/>
          <w:color w:val="000000"/>
          <w:sz w:val="24"/>
          <w:szCs w:val="24"/>
        </w:rPr>
        <w:t xml:space="preserve">Кыргызская Республика и (или) Российская </w:t>
      </w:r>
      <w:r w:rsidR="00E47B01" w:rsidRPr="003B2DFC">
        <w:rPr>
          <w:b/>
          <w:sz w:val="24"/>
          <w:szCs w:val="24"/>
        </w:rPr>
        <w:t>Федерация</w:t>
      </w:r>
    </w:p>
    <w:p w14:paraId="4A423385" w14:textId="4002663C" w:rsidR="00AC58EF" w:rsidRPr="003445E2" w:rsidRDefault="00AC58EF" w:rsidP="00AC58EF">
      <w:pPr>
        <w:ind w:firstLine="567"/>
        <w:rPr>
          <w:b/>
          <w:color w:val="000000"/>
          <w:sz w:val="24"/>
          <w:szCs w:val="24"/>
        </w:rPr>
      </w:pPr>
      <w:r w:rsidRPr="003445E2">
        <w:rPr>
          <w:color w:val="000000"/>
          <w:sz w:val="24"/>
          <w:szCs w:val="24"/>
        </w:rPr>
        <w:t>1</w:t>
      </w:r>
      <w:r>
        <w:rPr>
          <w:color w:val="000000"/>
          <w:sz w:val="24"/>
          <w:szCs w:val="24"/>
        </w:rPr>
        <w:t>3.1</w:t>
      </w:r>
      <w:r w:rsidR="00325C9B">
        <w:rPr>
          <w:color w:val="000000"/>
          <w:sz w:val="24"/>
          <w:szCs w:val="24"/>
        </w:rPr>
        <w:t>3</w:t>
      </w:r>
      <w:r w:rsidRPr="003445E2">
        <w:rPr>
          <w:color w:val="000000"/>
          <w:sz w:val="24"/>
          <w:szCs w:val="24"/>
        </w:rPr>
        <w:t>.</w:t>
      </w:r>
      <w:r w:rsidRPr="003445E2">
        <w:rPr>
          <w:b/>
          <w:color w:val="000000"/>
          <w:sz w:val="24"/>
          <w:szCs w:val="24"/>
        </w:rPr>
        <w:t xml:space="preserve"> документ о происхождении товара подтверждающий страну происхождения товара:</w:t>
      </w:r>
    </w:p>
    <w:p w14:paraId="68BF4377" w14:textId="77777777" w:rsidR="00AC58EF" w:rsidRPr="003445E2" w:rsidRDefault="00AC58EF" w:rsidP="00AC58EF">
      <w:pPr>
        <w:numPr>
          <w:ilvl w:val="0"/>
          <w:numId w:val="3"/>
        </w:numPr>
        <w:pBdr>
          <w:top w:val="nil"/>
          <w:left w:val="nil"/>
          <w:bottom w:val="nil"/>
          <w:right w:val="nil"/>
          <w:between w:val="nil"/>
        </w:pBdr>
        <w:tabs>
          <w:tab w:val="left" w:pos="1134"/>
        </w:tabs>
        <w:ind w:left="0" w:firstLine="567"/>
        <w:contextualSpacing/>
        <w:jc w:val="both"/>
        <w:rPr>
          <w:sz w:val="24"/>
          <w:szCs w:val="24"/>
        </w:rPr>
      </w:pPr>
      <w:r>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3445E2">
        <w:rPr>
          <w:sz w:val="24"/>
          <w:szCs w:val="24"/>
        </w:rPr>
        <w:t>:</w:t>
      </w:r>
    </w:p>
    <w:p w14:paraId="0C8C1762" w14:textId="77777777" w:rsidR="00AC58EF" w:rsidRPr="003445E2"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 xml:space="preserve">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w:t>
      </w:r>
      <w:r>
        <w:rPr>
          <w:color w:val="000000"/>
          <w:sz w:val="24"/>
          <w:szCs w:val="24"/>
        </w:rPr>
        <w:lastRenderedPageBreak/>
        <w:t>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r w:rsidRPr="003445E2">
        <w:rPr>
          <w:color w:val="000000"/>
          <w:sz w:val="24"/>
          <w:szCs w:val="24"/>
        </w:rPr>
        <w:t>;</w:t>
      </w:r>
    </w:p>
    <w:p w14:paraId="7569B455" w14:textId="77777777" w:rsidR="00AC58EF"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r w:rsidRPr="003445E2">
        <w:rPr>
          <w:color w:val="000000"/>
          <w:sz w:val="24"/>
          <w:szCs w:val="24"/>
        </w:rPr>
        <w:t>;</w:t>
      </w:r>
    </w:p>
    <w:p w14:paraId="1FB9B7E0" w14:textId="77777777" w:rsidR="006A4443" w:rsidRDefault="00AC58EF" w:rsidP="006A4443">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w:t>
      </w:r>
      <w:r w:rsidR="006A4443">
        <w:rPr>
          <w:color w:val="000000"/>
          <w:sz w:val="24"/>
          <w:szCs w:val="24"/>
        </w:rPr>
        <w:t>бря 2020 г. № 105, или ее копия;</w:t>
      </w:r>
    </w:p>
    <w:p w14:paraId="6BBA0068" w14:textId="77777777" w:rsidR="006A4443" w:rsidRDefault="006A4443" w:rsidP="006A4443">
      <w:pPr>
        <w:numPr>
          <w:ilvl w:val="1"/>
          <w:numId w:val="3"/>
        </w:numPr>
        <w:pBdr>
          <w:top w:val="nil"/>
          <w:left w:val="nil"/>
          <w:bottom w:val="nil"/>
          <w:right w:val="nil"/>
          <w:between w:val="nil"/>
        </w:pBdr>
        <w:tabs>
          <w:tab w:val="left" w:pos="1134"/>
        </w:tabs>
        <w:ind w:left="0" w:firstLine="567"/>
        <w:contextualSpacing/>
        <w:jc w:val="both"/>
        <w:rPr>
          <w:sz w:val="24"/>
          <w:szCs w:val="24"/>
        </w:rPr>
      </w:pPr>
      <w:r w:rsidRPr="006A4443">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4C59C8CA" w14:textId="59AE8B44" w:rsidR="00AC58EF" w:rsidRPr="003445E2" w:rsidRDefault="006A4443" w:rsidP="006A4443">
      <w:pPr>
        <w:pBdr>
          <w:top w:val="nil"/>
          <w:left w:val="nil"/>
          <w:bottom w:val="nil"/>
          <w:right w:val="nil"/>
          <w:between w:val="nil"/>
        </w:pBdr>
        <w:tabs>
          <w:tab w:val="left" w:pos="1134"/>
        </w:tabs>
        <w:ind w:left="567"/>
        <w:contextualSpacing/>
        <w:jc w:val="both"/>
        <w:rPr>
          <w:sz w:val="24"/>
          <w:szCs w:val="24"/>
        </w:rPr>
      </w:pPr>
      <w:r w:rsidRPr="003445E2">
        <w:rPr>
          <w:sz w:val="24"/>
          <w:szCs w:val="24"/>
        </w:rPr>
        <w:t xml:space="preserve"> </w:t>
      </w:r>
    </w:p>
    <w:p w14:paraId="2B78D7B5" w14:textId="77777777" w:rsidR="00AC58EF" w:rsidRDefault="00AC58EF" w:rsidP="00AC58EF">
      <w:pPr>
        <w:ind w:right="140" w:firstLine="567"/>
        <w:jc w:val="both"/>
        <w:rPr>
          <w:sz w:val="24"/>
          <w:szCs w:val="24"/>
        </w:rPr>
      </w:pPr>
      <w:r w:rsidRPr="003445E2">
        <w:rPr>
          <w:sz w:val="24"/>
          <w:szCs w:val="24"/>
        </w:rPr>
        <w:t xml:space="preserve">- </w:t>
      </w:r>
      <w:r>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Pr>
          <w:b/>
          <w:bCs/>
          <w:color w:val="000000"/>
          <w:sz w:val="24"/>
          <w:szCs w:val="24"/>
        </w:rPr>
        <w:t>документ о происхождении товара</w:t>
      </w:r>
      <w:r>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3445E2">
        <w:rPr>
          <w:sz w:val="24"/>
          <w:szCs w:val="24"/>
        </w:rPr>
        <w:t>.</w:t>
      </w:r>
    </w:p>
    <w:p w14:paraId="13851C7B" w14:textId="6F93A78A" w:rsidR="00A018C8" w:rsidRPr="003445E2" w:rsidRDefault="00AC58EF" w:rsidP="009B22A4">
      <w:pPr>
        <w:ind w:right="140" w:firstLine="567"/>
        <w:jc w:val="both"/>
        <w:rPr>
          <w:color w:val="000000"/>
          <w:sz w:val="24"/>
          <w:szCs w:val="24"/>
        </w:rPr>
      </w:pPr>
      <w:r>
        <w:rPr>
          <w:sz w:val="24"/>
          <w:szCs w:val="24"/>
        </w:rPr>
        <w:t xml:space="preserve">- </w:t>
      </w:r>
      <w:r>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Pr>
          <w:b/>
          <w:bCs/>
          <w:color w:val="000000"/>
          <w:sz w:val="24"/>
          <w:szCs w:val="24"/>
        </w:rPr>
        <w:t>выписка</w:t>
      </w:r>
      <w:r>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74A24504" w14:textId="77777777" w:rsidR="00A018C8" w:rsidRPr="003445E2" w:rsidRDefault="00A018C8" w:rsidP="00A018C8">
      <w:pPr>
        <w:pBdr>
          <w:top w:val="nil"/>
          <w:left w:val="nil"/>
          <w:bottom w:val="nil"/>
          <w:right w:val="nil"/>
          <w:between w:val="nil"/>
        </w:pBdr>
        <w:tabs>
          <w:tab w:val="left" w:pos="1134"/>
        </w:tabs>
        <w:ind w:firstLine="567"/>
        <w:contextualSpacing/>
        <w:jc w:val="both"/>
        <w:rPr>
          <w:b/>
          <w:sz w:val="24"/>
          <w:szCs w:val="24"/>
        </w:rPr>
      </w:pPr>
      <w:r w:rsidRPr="003445E2">
        <w:rPr>
          <w:b/>
          <w:sz w:val="24"/>
          <w:szCs w:val="24"/>
        </w:rPr>
        <w:t>Второй раздел предложения участника должен содержать:</w:t>
      </w:r>
    </w:p>
    <w:p w14:paraId="103E9C59" w14:textId="63F81039" w:rsidR="00A018C8" w:rsidRPr="003445E2" w:rsidRDefault="00A018C8" w:rsidP="00A018C8">
      <w:pPr>
        <w:ind w:right="140" w:firstLine="567"/>
        <w:jc w:val="both"/>
        <w:rPr>
          <w:color w:val="000000"/>
          <w:sz w:val="24"/>
          <w:szCs w:val="24"/>
        </w:rPr>
      </w:pPr>
      <w:r w:rsidRPr="003445E2">
        <w:rPr>
          <w:color w:val="000000"/>
          <w:sz w:val="24"/>
          <w:szCs w:val="24"/>
        </w:rPr>
        <w:t xml:space="preserve">14.1.  </w:t>
      </w:r>
      <w:r w:rsidR="008F0788">
        <w:rPr>
          <w:color w:val="000000"/>
          <w:sz w:val="24"/>
          <w:szCs w:val="24"/>
        </w:rPr>
        <w:t>документ, подтверждающий регистрацию участника в стране его происхождения</w:t>
      </w:r>
      <w:r w:rsidRPr="003445E2">
        <w:rPr>
          <w:color w:val="000000"/>
          <w:sz w:val="24"/>
          <w:szCs w:val="24"/>
        </w:rPr>
        <w:t>:</w:t>
      </w:r>
    </w:p>
    <w:p w14:paraId="4D00B967" w14:textId="59A8E0BB"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r w:rsidRPr="003445E2">
        <w:rPr>
          <w:color w:val="000000"/>
          <w:sz w:val="24"/>
          <w:szCs w:val="24"/>
        </w:rPr>
        <w:t>).</w:t>
      </w:r>
    </w:p>
    <w:p w14:paraId="2FD591AA" w14:textId="6C93A66E"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r w:rsidRPr="003445E2">
        <w:rPr>
          <w:color w:val="000000"/>
          <w:sz w:val="24"/>
          <w:szCs w:val="24"/>
        </w:rPr>
        <w:t>);</w:t>
      </w:r>
    </w:p>
    <w:p w14:paraId="0424D031" w14:textId="77777777" w:rsidR="008F0788" w:rsidRDefault="00A018C8" w:rsidP="008F0788">
      <w:pPr>
        <w:autoSpaceDE w:val="0"/>
        <w:autoSpaceDN w:val="0"/>
        <w:adjustRightInd w:val="0"/>
        <w:ind w:firstLine="709"/>
        <w:jc w:val="both"/>
        <w:rPr>
          <w:color w:val="000000"/>
          <w:sz w:val="24"/>
          <w:szCs w:val="24"/>
        </w:rPr>
      </w:pPr>
      <w:r w:rsidRPr="003445E2">
        <w:rPr>
          <w:color w:val="000000"/>
          <w:sz w:val="24"/>
          <w:szCs w:val="24"/>
        </w:rPr>
        <w:t xml:space="preserve">- </w:t>
      </w:r>
      <w:r w:rsidR="008F0788">
        <w:rPr>
          <w:color w:val="000000"/>
          <w:sz w:val="24"/>
          <w:szCs w:val="24"/>
        </w:rPr>
        <w:t>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268A61" w14:textId="403A7545" w:rsidR="00A018C8" w:rsidRPr="003445E2" w:rsidRDefault="008F0788" w:rsidP="008F0788">
      <w:pPr>
        <w:pBdr>
          <w:top w:val="nil"/>
          <w:left w:val="nil"/>
          <w:bottom w:val="nil"/>
          <w:right w:val="nil"/>
          <w:between w:val="nil"/>
        </w:pBdr>
        <w:ind w:right="140" w:firstLine="567"/>
        <w:jc w:val="both"/>
        <w:rPr>
          <w:color w:val="000000"/>
          <w:sz w:val="24"/>
          <w:szCs w:val="24"/>
        </w:rPr>
      </w:pPr>
      <w:r>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1D502E4" w14:textId="77777777" w:rsidR="00484D91" w:rsidRPr="008F0788" w:rsidRDefault="00A018C8" w:rsidP="00484D91">
      <w:pPr>
        <w:ind w:right="140" w:firstLine="709"/>
        <w:jc w:val="both"/>
        <w:rPr>
          <w:sz w:val="24"/>
          <w:szCs w:val="24"/>
        </w:rPr>
      </w:pPr>
      <w:r w:rsidRPr="008F0788">
        <w:rPr>
          <w:color w:val="000000"/>
          <w:sz w:val="24"/>
          <w:szCs w:val="24"/>
        </w:rPr>
        <w:t>14.2.</w:t>
      </w:r>
      <w:r w:rsidRPr="008F0788">
        <w:rPr>
          <w:b/>
          <w:color w:val="000000"/>
          <w:sz w:val="24"/>
          <w:szCs w:val="24"/>
        </w:rPr>
        <w:t xml:space="preserve"> </w:t>
      </w:r>
      <w:r w:rsidR="00484D91" w:rsidRPr="008F0788">
        <w:rPr>
          <w:b/>
          <w:color w:val="000000"/>
          <w:sz w:val="24"/>
          <w:szCs w:val="24"/>
        </w:rPr>
        <w:t>для нерезидентов Республики Беларус</w:t>
      </w:r>
      <w:r w:rsidR="00484D91" w:rsidRPr="008F0788">
        <w:rPr>
          <w:sz w:val="24"/>
          <w:szCs w:val="24"/>
        </w:rPr>
        <w:t>ь:</w:t>
      </w:r>
    </w:p>
    <w:p w14:paraId="75024F88" w14:textId="77777777" w:rsidR="008F0788" w:rsidRPr="008F0788" w:rsidRDefault="00484D91" w:rsidP="008F0788">
      <w:pPr>
        <w:tabs>
          <w:tab w:val="left" w:pos="1134"/>
        </w:tabs>
        <w:autoSpaceDE w:val="0"/>
        <w:autoSpaceDN w:val="0"/>
        <w:adjustRightInd w:val="0"/>
        <w:ind w:firstLine="709"/>
        <w:jc w:val="both"/>
        <w:rPr>
          <w:color w:val="000000"/>
          <w:sz w:val="24"/>
          <w:szCs w:val="24"/>
        </w:rPr>
      </w:pPr>
      <w:r w:rsidRPr="008F0788">
        <w:rPr>
          <w:sz w:val="24"/>
          <w:szCs w:val="24"/>
        </w:rPr>
        <w:t xml:space="preserve">- </w:t>
      </w:r>
      <w:r w:rsidR="008F0788" w:rsidRPr="008F0788">
        <w:rPr>
          <w:color w:val="000000"/>
          <w:sz w:val="24"/>
          <w:szCs w:val="24"/>
        </w:rPr>
        <w:t xml:space="preserve">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w:t>
      </w:r>
      <w:r w:rsidR="008F0788" w:rsidRPr="008F0788">
        <w:rPr>
          <w:color w:val="000000"/>
          <w:sz w:val="24"/>
          <w:szCs w:val="24"/>
        </w:rPr>
        <w:lastRenderedPageBreak/>
        <w:t>которой является участник, на последнюю отчетную дату, предшествующую дню подачи предложения;</w:t>
      </w:r>
    </w:p>
    <w:p w14:paraId="0E976769" w14:textId="74B20B2A" w:rsidR="00A018C8" w:rsidRPr="008F0788" w:rsidRDefault="008F0788" w:rsidP="008F0788">
      <w:pPr>
        <w:pBdr>
          <w:top w:val="nil"/>
          <w:left w:val="nil"/>
          <w:bottom w:val="nil"/>
          <w:right w:val="nil"/>
          <w:between w:val="nil"/>
        </w:pBdr>
        <w:tabs>
          <w:tab w:val="left" w:pos="1134"/>
        </w:tabs>
        <w:ind w:firstLine="709"/>
        <w:contextualSpacing/>
        <w:jc w:val="both"/>
        <w:rPr>
          <w:sz w:val="24"/>
          <w:szCs w:val="24"/>
        </w:rPr>
      </w:pPr>
      <w:r w:rsidRPr="008F0788">
        <w:rPr>
          <w:color w:val="000000"/>
          <w:sz w:val="24"/>
          <w:szCs w:val="24"/>
        </w:rPr>
        <w:t>- заявление с указанием последней отчетной даты</w:t>
      </w:r>
      <w:r w:rsidR="00484D91" w:rsidRPr="008F0788">
        <w:rPr>
          <w:sz w:val="24"/>
          <w:szCs w:val="24"/>
        </w:rPr>
        <w:t>.</w:t>
      </w:r>
    </w:p>
    <w:p w14:paraId="67F0AC32" w14:textId="77777777" w:rsidR="00787F0C" w:rsidRPr="00787F0C" w:rsidRDefault="00787F0C" w:rsidP="00787F0C">
      <w:pPr>
        <w:autoSpaceDE w:val="0"/>
        <w:autoSpaceDN w:val="0"/>
        <w:adjustRightInd w:val="0"/>
        <w:ind w:firstLine="709"/>
        <w:jc w:val="both"/>
        <w:rPr>
          <w:b/>
          <w:color w:val="000000"/>
          <w:sz w:val="24"/>
          <w:szCs w:val="24"/>
        </w:rPr>
      </w:pPr>
      <w:r w:rsidRPr="00787F0C">
        <w:rPr>
          <w:b/>
          <w:color w:val="000000"/>
          <w:sz w:val="24"/>
          <w:szCs w:val="24"/>
        </w:rPr>
        <w:t>14.3.</w:t>
      </w:r>
      <w:r w:rsidRPr="00787F0C">
        <w:rPr>
          <w:b/>
          <w:color w:val="000000"/>
          <w:sz w:val="24"/>
          <w:szCs w:val="24"/>
        </w:rPr>
        <w:tab/>
        <w:t>для резидентов Республики Беларусь:</w:t>
      </w:r>
    </w:p>
    <w:p w14:paraId="170AE803"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8737982"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21092F78"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786ECDC1"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14.4.</w:t>
      </w:r>
      <w:r w:rsidRPr="00787F0C">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4DD86A09"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268BE1B"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14.5.</w:t>
      </w:r>
      <w:r w:rsidRPr="00787F0C">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0751B554" w14:textId="77777777" w:rsidR="00787F0C" w:rsidRPr="00742DBF" w:rsidRDefault="00787F0C" w:rsidP="00787F0C">
      <w:pPr>
        <w:autoSpaceDE w:val="0"/>
        <w:autoSpaceDN w:val="0"/>
        <w:adjustRightInd w:val="0"/>
        <w:ind w:firstLine="709"/>
        <w:jc w:val="both"/>
        <w:rPr>
          <w:color w:val="000000"/>
          <w:sz w:val="24"/>
          <w:szCs w:val="24"/>
        </w:rPr>
      </w:pPr>
      <w:r w:rsidRPr="00787F0C">
        <w:rPr>
          <w:color w:val="000000"/>
          <w:sz w:val="24"/>
          <w:szCs w:val="24"/>
        </w:rPr>
        <w:t>14.6.</w:t>
      </w:r>
      <w:r w:rsidRPr="00787F0C">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37843E3A" w14:textId="77777777" w:rsidR="006F2141" w:rsidRDefault="006F2141" w:rsidP="00A018C8">
      <w:pPr>
        <w:ind w:right="140" w:firstLine="567"/>
        <w:jc w:val="center"/>
        <w:rPr>
          <w:b/>
          <w:sz w:val="24"/>
          <w:szCs w:val="24"/>
        </w:rPr>
      </w:pPr>
    </w:p>
    <w:p w14:paraId="49BD7DB2" w14:textId="77777777" w:rsidR="00A018C8" w:rsidRDefault="00A018C8" w:rsidP="00A018C8">
      <w:pPr>
        <w:ind w:right="140" w:firstLine="567"/>
        <w:jc w:val="center"/>
        <w:rPr>
          <w:b/>
          <w:sz w:val="24"/>
          <w:szCs w:val="24"/>
        </w:rPr>
      </w:pPr>
      <w:r w:rsidRPr="003445E2">
        <w:rPr>
          <w:b/>
          <w:sz w:val="24"/>
          <w:szCs w:val="24"/>
        </w:rPr>
        <w:t>ГЛАВА 3</w:t>
      </w:r>
      <w:r w:rsidRPr="003445E2">
        <w:rPr>
          <w:b/>
          <w:sz w:val="24"/>
          <w:szCs w:val="24"/>
        </w:rPr>
        <w:br/>
        <w:t>ПОРЯДОК РАЗЪЯСНЕНИЯ И ИЗМЕНЕНИЯ АУКЦИОННЫХ ДОКУМЕНТОВ</w:t>
      </w:r>
    </w:p>
    <w:p w14:paraId="47053137" w14:textId="77777777" w:rsidR="00AF599A" w:rsidRDefault="00AF599A" w:rsidP="00A018C8">
      <w:pPr>
        <w:ind w:right="140" w:firstLine="567"/>
        <w:jc w:val="center"/>
        <w:rPr>
          <w:b/>
          <w:sz w:val="24"/>
          <w:szCs w:val="24"/>
        </w:rPr>
      </w:pPr>
    </w:p>
    <w:p w14:paraId="058BE41E" w14:textId="303E89CD" w:rsidR="00A018C8" w:rsidRPr="003445E2" w:rsidRDefault="00A018C8" w:rsidP="00A018C8">
      <w:pPr>
        <w:ind w:firstLine="567"/>
        <w:rPr>
          <w:sz w:val="24"/>
          <w:szCs w:val="24"/>
        </w:rPr>
      </w:pPr>
      <w:r w:rsidRPr="003445E2">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7E359791"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w:t>
      </w:r>
      <w:r w:rsidRPr="003445E2">
        <w:rPr>
          <w:color w:val="000000"/>
          <w:sz w:val="24"/>
          <w:szCs w:val="24"/>
        </w:rPr>
        <w:lastRenderedPageBreak/>
        <w:t xml:space="preserve">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4 </w:t>
      </w:r>
      <w:r w:rsidRPr="003445E2">
        <w:rPr>
          <w:b/>
          <w:sz w:val="24"/>
          <w:szCs w:val="24"/>
        </w:rPr>
        <w:br/>
        <w:t>РАССМОТРЕНИЕ ПРЕДЛОЖЕНИЙ</w:t>
      </w:r>
    </w:p>
    <w:p w14:paraId="2D3DEC04"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51C1B1A7" w14:textId="77777777" w:rsidR="00A018C8" w:rsidRPr="003445E2"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sz w:val="24"/>
          <w:szCs w:val="24"/>
        </w:rPr>
        <w:t xml:space="preserve">Организатор осуществляет рассмотрение первых разделов аукционных предложений </w:t>
      </w:r>
    </w:p>
    <w:p w14:paraId="0EC9245E" w14:textId="77777777" w:rsidR="00A018C8" w:rsidRPr="003445E2" w:rsidRDefault="00A018C8" w:rsidP="00A018C8">
      <w:pPr>
        <w:pBdr>
          <w:left w:val="nil"/>
        </w:pBdr>
        <w:ind w:right="140" w:firstLine="567"/>
        <w:jc w:val="both"/>
        <w:rPr>
          <w:color w:val="000000"/>
          <w:sz w:val="24"/>
          <w:szCs w:val="24"/>
        </w:rPr>
      </w:pPr>
      <w:r w:rsidRPr="003445E2">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3445E2">
        <w:rPr>
          <w:b/>
          <w:sz w:val="24"/>
          <w:szCs w:val="24"/>
        </w:rPr>
        <w:t>приложению 8</w:t>
      </w:r>
      <w:r w:rsidRPr="003445E2">
        <w:rPr>
          <w:sz w:val="24"/>
          <w:szCs w:val="24"/>
        </w:rPr>
        <w:t xml:space="preserve"> к настоящим аукционным документам.</w:t>
      </w:r>
    </w:p>
    <w:p w14:paraId="5584F5A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Посредством электронной торговой площадки организатор </w:t>
      </w:r>
      <w:r w:rsidRPr="003445E2">
        <w:rPr>
          <w:b/>
          <w:color w:val="000000"/>
          <w:sz w:val="24"/>
          <w:szCs w:val="24"/>
        </w:rPr>
        <w:t xml:space="preserve">может </w:t>
      </w:r>
      <w:r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3445E2">
        <w:rPr>
          <w:b/>
          <w:color w:val="000000"/>
          <w:sz w:val="24"/>
          <w:szCs w:val="24"/>
        </w:rPr>
        <w:t>не позднее двух рабочих дней</w:t>
      </w:r>
      <w:r w:rsidRPr="003445E2">
        <w:rPr>
          <w:color w:val="000000"/>
          <w:sz w:val="24"/>
          <w:szCs w:val="24"/>
        </w:rPr>
        <w:t>, следующих за днем размещения запроса.</w:t>
      </w:r>
      <w:r w:rsidRPr="003445E2">
        <w:rPr>
          <w:sz w:val="24"/>
          <w:szCs w:val="24"/>
        </w:rPr>
        <w:t xml:space="preserve"> </w:t>
      </w:r>
      <w:r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отклоняет предложение если:</w:t>
      </w:r>
    </w:p>
    <w:p w14:paraId="53707667"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4AB54B3A"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5 </w:t>
      </w:r>
      <w:r w:rsidRPr="003445E2">
        <w:rPr>
          <w:b/>
          <w:sz w:val="24"/>
          <w:szCs w:val="24"/>
        </w:rPr>
        <w:br/>
        <w:t>ПРОВЕДЕНИЕ ТОРГОВ</w:t>
      </w:r>
    </w:p>
    <w:p w14:paraId="6ADF8D61"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2813D05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Валюта, в которой должна быть выражена ставка - белорусский рубль.</w:t>
      </w:r>
    </w:p>
    <w:p w14:paraId="41417481" w14:textId="77777777" w:rsidR="00F94A06" w:rsidRDefault="00F94A06" w:rsidP="00A018C8">
      <w:pPr>
        <w:pBdr>
          <w:top w:val="nil"/>
          <w:left w:val="nil"/>
          <w:bottom w:val="nil"/>
          <w:right w:val="nil"/>
          <w:between w:val="nil"/>
        </w:pBdr>
        <w:ind w:right="140" w:firstLine="567"/>
        <w:jc w:val="center"/>
        <w:outlineLvl w:val="0"/>
        <w:rPr>
          <w:b/>
          <w:sz w:val="24"/>
          <w:szCs w:val="24"/>
        </w:rPr>
      </w:pPr>
    </w:p>
    <w:p w14:paraId="12613EA8"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6 </w:t>
      </w:r>
      <w:r w:rsidRPr="003445E2">
        <w:rPr>
          <w:b/>
          <w:sz w:val="24"/>
          <w:szCs w:val="24"/>
        </w:rPr>
        <w:br/>
        <w:t>ВЫБОР ПОБЕДИТЕЛЯ</w:t>
      </w:r>
    </w:p>
    <w:p w14:paraId="3A71F543" w14:textId="77777777" w:rsidR="00AF599A" w:rsidRPr="009B22A4" w:rsidRDefault="00AF599A" w:rsidP="00A018C8">
      <w:pPr>
        <w:pBdr>
          <w:top w:val="nil"/>
          <w:left w:val="nil"/>
          <w:bottom w:val="nil"/>
          <w:right w:val="nil"/>
          <w:between w:val="nil"/>
        </w:pBdr>
        <w:ind w:right="140" w:firstLine="567"/>
        <w:jc w:val="center"/>
        <w:outlineLvl w:val="0"/>
        <w:rPr>
          <w:b/>
          <w:sz w:val="25"/>
          <w:szCs w:val="25"/>
        </w:rPr>
      </w:pPr>
    </w:p>
    <w:p w14:paraId="37AD77AB" w14:textId="77777777" w:rsidR="00A018C8" w:rsidRPr="009B22A4"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9B22A4">
        <w:rPr>
          <w:color w:val="000000"/>
          <w:sz w:val="25"/>
          <w:szCs w:val="25"/>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9B22A4">
        <w:rPr>
          <w:b/>
          <w:color w:val="000000"/>
          <w:sz w:val="25"/>
          <w:szCs w:val="25"/>
        </w:rPr>
        <w:t xml:space="preserve"> 12 </w:t>
      </w:r>
      <w:r w:rsidRPr="009B22A4">
        <w:rPr>
          <w:color w:val="000000"/>
          <w:sz w:val="25"/>
          <w:szCs w:val="25"/>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9B22A4"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9B22A4">
        <w:rPr>
          <w:color w:val="000000"/>
          <w:sz w:val="25"/>
          <w:szCs w:val="25"/>
        </w:rPr>
        <w:t>Участником-победителем электронного аукциона выбирается участник:</w:t>
      </w:r>
    </w:p>
    <w:p w14:paraId="3BA2BBE8" w14:textId="77777777" w:rsidR="00A018C8" w:rsidRPr="009B22A4" w:rsidRDefault="00A018C8" w:rsidP="00A018C8">
      <w:pPr>
        <w:pBdr>
          <w:top w:val="nil"/>
          <w:left w:val="nil"/>
          <w:bottom w:val="nil"/>
          <w:right w:val="nil"/>
          <w:between w:val="nil"/>
        </w:pBdr>
        <w:tabs>
          <w:tab w:val="left" w:pos="1134"/>
        </w:tabs>
        <w:ind w:right="140" w:firstLine="567"/>
        <w:contextualSpacing/>
        <w:jc w:val="both"/>
        <w:rPr>
          <w:color w:val="000000"/>
          <w:sz w:val="25"/>
          <w:szCs w:val="25"/>
        </w:rPr>
      </w:pPr>
      <w:r w:rsidRPr="009B22A4">
        <w:rPr>
          <w:color w:val="000000"/>
          <w:sz w:val="25"/>
          <w:szCs w:val="25"/>
        </w:rPr>
        <w:t>- сделавший последнюю ставку;</w:t>
      </w:r>
    </w:p>
    <w:p w14:paraId="6D0F8A92" w14:textId="77777777" w:rsidR="00A018C8" w:rsidRPr="009B22A4" w:rsidRDefault="00A018C8" w:rsidP="00A018C8">
      <w:pPr>
        <w:pBdr>
          <w:top w:val="nil"/>
          <w:left w:val="nil"/>
          <w:bottom w:val="nil"/>
          <w:right w:val="nil"/>
          <w:between w:val="nil"/>
        </w:pBdr>
        <w:tabs>
          <w:tab w:val="left" w:pos="1134"/>
        </w:tabs>
        <w:ind w:right="140" w:firstLine="567"/>
        <w:contextualSpacing/>
        <w:jc w:val="both"/>
        <w:rPr>
          <w:sz w:val="25"/>
          <w:szCs w:val="25"/>
        </w:rPr>
      </w:pPr>
      <w:r w:rsidRPr="009B22A4">
        <w:rPr>
          <w:color w:val="000000"/>
          <w:sz w:val="25"/>
          <w:szCs w:val="25"/>
        </w:rPr>
        <w:t xml:space="preserve">- сделавший предпоследнюю ставку, </w:t>
      </w:r>
      <w:r w:rsidRPr="009B22A4">
        <w:rPr>
          <w:sz w:val="25"/>
          <w:szCs w:val="25"/>
        </w:rPr>
        <w:t xml:space="preserve">в случае, если предложение участника, сделавшего последнюю ставку, отклонено по одному из оснований, указанных в части второй пункта 26 </w:t>
      </w:r>
      <w:r w:rsidRPr="009B22A4">
        <w:rPr>
          <w:sz w:val="25"/>
          <w:szCs w:val="25"/>
        </w:rPr>
        <w:lastRenderedPageBreak/>
        <w:t>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9B22A4"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5"/>
          <w:szCs w:val="25"/>
        </w:rPr>
      </w:pPr>
      <w:r w:rsidRPr="009B22A4">
        <w:rPr>
          <w:color w:val="000000"/>
          <w:sz w:val="25"/>
          <w:szCs w:val="25"/>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9B22A4" w:rsidRDefault="00A018C8" w:rsidP="00A018C8">
      <w:pPr>
        <w:pBdr>
          <w:top w:val="nil"/>
          <w:left w:val="nil"/>
          <w:bottom w:val="nil"/>
          <w:right w:val="nil"/>
          <w:between w:val="nil"/>
        </w:pBdr>
        <w:ind w:right="140" w:firstLine="567"/>
        <w:jc w:val="both"/>
        <w:rPr>
          <w:color w:val="000000"/>
          <w:sz w:val="25"/>
          <w:szCs w:val="25"/>
        </w:rPr>
      </w:pPr>
      <w:r w:rsidRPr="009B22A4">
        <w:rPr>
          <w:color w:val="000000"/>
          <w:sz w:val="25"/>
          <w:szCs w:val="25"/>
        </w:rPr>
        <w:t>Организатор при рассмотрении вторых разделов предложений отклоняет предложение, если:</w:t>
      </w:r>
    </w:p>
    <w:p w14:paraId="72258E4F" w14:textId="77777777" w:rsidR="00A018C8" w:rsidRPr="009B22A4" w:rsidRDefault="00A018C8" w:rsidP="00A018C8">
      <w:pPr>
        <w:pBdr>
          <w:top w:val="nil"/>
          <w:left w:val="nil"/>
          <w:bottom w:val="nil"/>
          <w:right w:val="nil"/>
          <w:between w:val="nil"/>
        </w:pBdr>
        <w:ind w:right="140" w:firstLine="567"/>
        <w:jc w:val="both"/>
        <w:rPr>
          <w:color w:val="000000"/>
          <w:sz w:val="25"/>
          <w:szCs w:val="25"/>
        </w:rPr>
      </w:pPr>
      <w:r w:rsidRPr="009B22A4">
        <w:rPr>
          <w:color w:val="000000"/>
          <w:sz w:val="25"/>
          <w:szCs w:val="25"/>
        </w:rPr>
        <w:t>- предложение не соответствует  требованиям аукционных документов;</w:t>
      </w:r>
    </w:p>
    <w:p w14:paraId="22B6B344" w14:textId="77777777" w:rsidR="00712A1A" w:rsidRPr="009B22A4" w:rsidRDefault="00712A1A" w:rsidP="000552EA">
      <w:pPr>
        <w:pBdr>
          <w:top w:val="nil"/>
          <w:left w:val="nil"/>
          <w:bottom w:val="nil"/>
          <w:right w:val="nil"/>
          <w:between w:val="nil"/>
        </w:pBdr>
        <w:ind w:right="140" w:firstLine="567"/>
        <w:jc w:val="both"/>
        <w:rPr>
          <w:color w:val="000000"/>
          <w:sz w:val="25"/>
          <w:szCs w:val="25"/>
        </w:rPr>
      </w:pPr>
      <w:r w:rsidRPr="009B22A4">
        <w:rPr>
          <w:color w:val="000000"/>
          <w:sz w:val="25"/>
          <w:szCs w:val="25"/>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9B22A4" w:rsidRDefault="00A018C8" w:rsidP="00A018C8">
      <w:pPr>
        <w:pBdr>
          <w:top w:val="nil"/>
          <w:left w:val="nil"/>
          <w:bottom w:val="nil"/>
          <w:right w:val="nil"/>
          <w:between w:val="nil"/>
        </w:pBdr>
        <w:ind w:right="140" w:firstLine="567"/>
        <w:jc w:val="both"/>
        <w:rPr>
          <w:color w:val="000000"/>
          <w:sz w:val="25"/>
          <w:szCs w:val="25"/>
        </w:rPr>
      </w:pPr>
      <w:r w:rsidRPr="009B22A4">
        <w:rPr>
          <w:color w:val="000000"/>
          <w:sz w:val="25"/>
          <w:szCs w:val="25"/>
        </w:rPr>
        <w:t>- участник представившим его, направил недостоверные документы и (или) сведения;</w:t>
      </w:r>
    </w:p>
    <w:p w14:paraId="215D5AE5" w14:textId="181525ED" w:rsidR="00A018C8" w:rsidRPr="009B22A4" w:rsidRDefault="000552EA" w:rsidP="00A018C8">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9B22A4">
        <w:rPr>
          <w:sz w:val="25"/>
          <w:szCs w:val="25"/>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9B22A4">
        <w:rPr>
          <w:sz w:val="25"/>
          <w:szCs w:val="25"/>
        </w:rPr>
        <w:t>.</w:t>
      </w:r>
    </w:p>
    <w:p w14:paraId="28D21FE7" w14:textId="77777777" w:rsidR="006F27B5" w:rsidRPr="009B22A4" w:rsidRDefault="006F27B5" w:rsidP="00A018C8">
      <w:pPr>
        <w:pBdr>
          <w:top w:val="nil"/>
          <w:left w:val="nil"/>
          <w:bottom w:val="nil"/>
          <w:right w:val="nil"/>
          <w:between w:val="nil"/>
        </w:pBdr>
        <w:ind w:right="140" w:firstLine="567"/>
        <w:jc w:val="center"/>
        <w:outlineLvl w:val="0"/>
        <w:rPr>
          <w:b/>
          <w:sz w:val="25"/>
          <w:szCs w:val="25"/>
        </w:rPr>
      </w:pPr>
    </w:p>
    <w:p w14:paraId="14926E4C" w14:textId="269A5BD9" w:rsidR="001D7B70" w:rsidRPr="009B22A4" w:rsidRDefault="00A018C8" w:rsidP="00A018C8">
      <w:pPr>
        <w:pBdr>
          <w:top w:val="nil"/>
          <w:left w:val="nil"/>
          <w:bottom w:val="nil"/>
          <w:right w:val="nil"/>
          <w:between w:val="nil"/>
        </w:pBdr>
        <w:ind w:right="140" w:firstLine="567"/>
        <w:jc w:val="center"/>
        <w:outlineLvl w:val="0"/>
        <w:rPr>
          <w:b/>
          <w:sz w:val="25"/>
          <w:szCs w:val="25"/>
        </w:rPr>
      </w:pPr>
      <w:r w:rsidRPr="009B22A4">
        <w:rPr>
          <w:b/>
          <w:sz w:val="25"/>
          <w:szCs w:val="25"/>
        </w:rPr>
        <w:t xml:space="preserve">ГЛАВА 7 </w:t>
      </w:r>
      <w:r w:rsidRPr="009B22A4">
        <w:rPr>
          <w:b/>
          <w:sz w:val="25"/>
          <w:szCs w:val="25"/>
        </w:rPr>
        <w:br/>
        <w:t>ЗАКЛЮЧЕНИЕ ДОГОВОРА О ГОСУДАРСТВЕННОЙ ЗАКУПКЕ</w:t>
      </w:r>
    </w:p>
    <w:p w14:paraId="3C855405" w14:textId="77777777" w:rsidR="00A018C8" w:rsidRPr="009B22A4"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5"/>
          <w:szCs w:val="25"/>
        </w:rPr>
      </w:pPr>
      <w:r w:rsidRPr="009B22A4">
        <w:rPr>
          <w:sz w:val="25"/>
          <w:szCs w:val="25"/>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9B22A4">
        <w:rPr>
          <w:color w:val="FF0000"/>
          <w:sz w:val="25"/>
          <w:szCs w:val="25"/>
        </w:rPr>
        <w:t>market@mail.medoptik.by</w:t>
      </w:r>
      <w:r w:rsidRPr="009B22A4">
        <w:rPr>
          <w:sz w:val="25"/>
          <w:szCs w:val="25"/>
        </w:rPr>
        <w:t xml:space="preserve">) спецификацию </w:t>
      </w:r>
      <w:r w:rsidRPr="009B22A4">
        <w:rPr>
          <w:b/>
          <w:sz w:val="25"/>
          <w:szCs w:val="25"/>
        </w:rPr>
        <w:t>по форме согласно приложению 9</w:t>
      </w:r>
      <w:r w:rsidRPr="009B22A4">
        <w:rPr>
          <w:sz w:val="25"/>
          <w:szCs w:val="25"/>
        </w:rPr>
        <w:t xml:space="preserve"> к настоящим аукционным документам: </w:t>
      </w:r>
    </w:p>
    <w:p w14:paraId="61F50A3F" w14:textId="77777777" w:rsidR="00A018C8" w:rsidRPr="009B22A4" w:rsidRDefault="00A018C8" w:rsidP="00A018C8">
      <w:pPr>
        <w:pBdr>
          <w:top w:val="nil"/>
          <w:left w:val="nil"/>
          <w:bottom w:val="nil"/>
          <w:right w:val="nil"/>
          <w:between w:val="nil"/>
        </w:pBdr>
        <w:ind w:right="140" w:firstLine="567"/>
        <w:jc w:val="both"/>
        <w:rPr>
          <w:sz w:val="25"/>
          <w:szCs w:val="25"/>
        </w:rPr>
      </w:pPr>
      <w:r w:rsidRPr="009B22A4">
        <w:rPr>
          <w:sz w:val="25"/>
          <w:szCs w:val="25"/>
        </w:rPr>
        <w:t>- в электронной форме (в формате .doc/.docx или .xls/.xlsx);</w:t>
      </w:r>
    </w:p>
    <w:p w14:paraId="3EC05BD5" w14:textId="77777777" w:rsidR="00712A1A" w:rsidRPr="009B22A4" w:rsidRDefault="00A018C8" w:rsidP="00712A1A">
      <w:pPr>
        <w:pBdr>
          <w:top w:val="nil"/>
          <w:left w:val="nil"/>
          <w:bottom w:val="nil"/>
          <w:right w:val="nil"/>
          <w:between w:val="nil"/>
        </w:pBdr>
        <w:ind w:firstLine="567"/>
        <w:jc w:val="both"/>
        <w:rPr>
          <w:sz w:val="25"/>
          <w:szCs w:val="25"/>
        </w:rPr>
      </w:pPr>
      <w:r w:rsidRPr="009B22A4">
        <w:rPr>
          <w:sz w:val="25"/>
          <w:szCs w:val="25"/>
        </w:rPr>
        <w:t xml:space="preserve">- </w:t>
      </w:r>
      <w:r w:rsidR="00712A1A" w:rsidRPr="009B22A4">
        <w:rPr>
          <w:sz w:val="25"/>
          <w:szCs w:val="25"/>
        </w:rPr>
        <w:t xml:space="preserve">переведенную в электронный вид (оцифрованную), с указанием по каждой позиции цены за единицу </w:t>
      </w:r>
      <w:r w:rsidR="00712A1A" w:rsidRPr="009B22A4">
        <w:rPr>
          <w:b/>
          <w:caps/>
          <w:sz w:val="25"/>
          <w:szCs w:val="25"/>
        </w:rPr>
        <w:t>и общей стоимости товара, равной последней ставке участника-победителя</w:t>
      </w:r>
      <w:r w:rsidR="00712A1A" w:rsidRPr="009B22A4">
        <w:rPr>
          <w:sz w:val="25"/>
          <w:szCs w:val="25"/>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9B22A4" w:rsidRDefault="00712A1A" w:rsidP="00712A1A">
      <w:pPr>
        <w:pBdr>
          <w:top w:val="nil"/>
          <w:left w:val="nil"/>
          <w:bottom w:val="nil"/>
          <w:right w:val="nil"/>
          <w:between w:val="nil"/>
        </w:pBdr>
        <w:ind w:right="140" w:firstLine="567"/>
        <w:jc w:val="both"/>
        <w:rPr>
          <w:sz w:val="25"/>
          <w:szCs w:val="25"/>
        </w:rPr>
      </w:pPr>
      <w:r w:rsidRPr="009B22A4">
        <w:rPr>
          <w:caps/>
          <w:sz w:val="25"/>
          <w:szCs w:val="25"/>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00A018C8" w:rsidRPr="009B22A4">
        <w:rPr>
          <w:sz w:val="25"/>
          <w:szCs w:val="25"/>
        </w:rPr>
        <w:t>.</w:t>
      </w:r>
    </w:p>
    <w:p w14:paraId="5728E4BC" w14:textId="77777777" w:rsidR="00712A1A" w:rsidRPr="009B22A4" w:rsidRDefault="00712A1A" w:rsidP="00712A1A">
      <w:pPr>
        <w:pBdr>
          <w:top w:val="nil"/>
          <w:left w:val="nil"/>
          <w:bottom w:val="nil"/>
          <w:right w:val="nil"/>
          <w:between w:val="nil"/>
        </w:pBdr>
        <w:ind w:right="140" w:firstLine="709"/>
        <w:jc w:val="both"/>
        <w:rPr>
          <w:sz w:val="25"/>
          <w:szCs w:val="25"/>
        </w:rPr>
      </w:pPr>
      <w:r w:rsidRPr="009B22A4">
        <w:rPr>
          <w:sz w:val="25"/>
          <w:szCs w:val="25"/>
        </w:rPr>
        <w:t>29.</w:t>
      </w:r>
      <w:r w:rsidRPr="009B22A4">
        <w:rPr>
          <w:sz w:val="25"/>
          <w:szCs w:val="25"/>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9B22A4" w:rsidRDefault="00712A1A" w:rsidP="00712A1A">
      <w:pPr>
        <w:pBdr>
          <w:top w:val="nil"/>
          <w:left w:val="nil"/>
          <w:bottom w:val="nil"/>
          <w:right w:val="nil"/>
          <w:between w:val="nil"/>
        </w:pBdr>
        <w:ind w:right="140" w:firstLine="709"/>
        <w:jc w:val="both"/>
        <w:rPr>
          <w:sz w:val="25"/>
          <w:szCs w:val="25"/>
        </w:rPr>
      </w:pPr>
      <w:r w:rsidRPr="009B22A4">
        <w:rPr>
          <w:sz w:val="25"/>
          <w:szCs w:val="25"/>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9B22A4" w:rsidRDefault="00712A1A" w:rsidP="00712A1A">
      <w:pPr>
        <w:ind w:right="140" w:firstLine="709"/>
        <w:rPr>
          <w:sz w:val="25"/>
          <w:szCs w:val="25"/>
        </w:rPr>
      </w:pPr>
      <w:r w:rsidRPr="009B22A4">
        <w:rPr>
          <w:sz w:val="25"/>
          <w:szCs w:val="25"/>
        </w:rPr>
        <w:lastRenderedPageBreak/>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9B22A4" w:rsidRDefault="00712A1A" w:rsidP="00712A1A">
      <w:pPr>
        <w:pBdr>
          <w:top w:val="nil"/>
          <w:left w:val="nil"/>
          <w:bottom w:val="nil"/>
          <w:right w:val="nil"/>
          <w:between w:val="nil"/>
        </w:pBdr>
        <w:tabs>
          <w:tab w:val="left" w:pos="1134"/>
        </w:tabs>
        <w:ind w:right="140" w:firstLine="709"/>
        <w:contextualSpacing/>
        <w:jc w:val="both"/>
        <w:rPr>
          <w:sz w:val="25"/>
          <w:szCs w:val="25"/>
        </w:rPr>
      </w:pPr>
      <w:r w:rsidRPr="009B22A4">
        <w:rPr>
          <w:sz w:val="25"/>
          <w:szCs w:val="25"/>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9B22A4" w:rsidRDefault="00712A1A" w:rsidP="00712A1A">
      <w:pPr>
        <w:pBdr>
          <w:top w:val="nil"/>
          <w:left w:val="nil"/>
          <w:bottom w:val="nil"/>
          <w:right w:val="nil"/>
          <w:between w:val="nil"/>
        </w:pBdr>
        <w:ind w:right="140" w:firstLine="709"/>
        <w:jc w:val="both"/>
        <w:rPr>
          <w:color w:val="000000"/>
          <w:sz w:val="25"/>
          <w:szCs w:val="25"/>
        </w:rPr>
      </w:pPr>
      <w:r w:rsidRPr="009B22A4">
        <w:rPr>
          <w:color w:val="000000"/>
          <w:sz w:val="25"/>
          <w:szCs w:val="25"/>
        </w:rPr>
        <w:t>сумма таможенных платежей (пошлины, сборы и НДС), подлежащая уплате при ввозе товаров на территорию Республики Беларусь (</w:t>
      </w:r>
      <w:r w:rsidRPr="009B22A4">
        <w:rPr>
          <w:i/>
          <w:color w:val="000000"/>
          <w:sz w:val="25"/>
          <w:szCs w:val="25"/>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9B22A4" w:rsidRDefault="00712A1A" w:rsidP="00712A1A">
      <w:pPr>
        <w:pBdr>
          <w:top w:val="nil"/>
          <w:left w:val="nil"/>
          <w:bottom w:val="nil"/>
          <w:right w:val="nil"/>
          <w:between w:val="nil"/>
        </w:pBdr>
        <w:ind w:right="140" w:firstLine="709"/>
        <w:jc w:val="both"/>
        <w:rPr>
          <w:color w:val="000000"/>
          <w:sz w:val="25"/>
          <w:szCs w:val="25"/>
        </w:rPr>
      </w:pPr>
      <w:r w:rsidRPr="009B22A4">
        <w:rPr>
          <w:color w:val="000000"/>
          <w:sz w:val="25"/>
          <w:szCs w:val="25"/>
        </w:rPr>
        <w:t>сумма НДС, которая в соответствии с Договором о Евразийском экономическом союзе подлежит оплате организатором</w:t>
      </w:r>
      <w:r w:rsidRPr="009B22A4">
        <w:rPr>
          <w:i/>
          <w:color w:val="000000"/>
          <w:sz w:val="25"/>
          <w:szCs w:val="25"/>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9B22A4">
        <w:rPr>
          <w:color w:val="000000"/>
          <w:sz w:val="25"/>
          <w:szCs w:val="25"/>
        </w:rPr>
        <w:t xml:space="preserve"> </w:t>
      </w:r>
    </w:p>
    <w:p w14:paraId="6EF0BABC" w14:textId="77777777" w:rsidR="00712A1A" w:rsidRPr="009B22A4" w:rsidRDefault="00712A1A" w:rsidP="00712A1A">
      <w:pPr>
        <w:pBdr>
          <w:top w:val="nil"/>
          <w:left w:val="nil"/>
          <w:bottom w:val="nil"/>
          <w:right w:val="nil"/>
          <w:between w:val="nil"/>
        </w:pBdr>
        <w:ind w:right="140" w:firstLine="709"/>
        <w:jc w:val="both"/>
        <w:rPr>
          <w:color w:val="000000"/>
          <w:sz w:val="25"/>
          <w:szCs w:val="25"/>
        </w:rPr>
      </w:pPr>
      <w:r w:rsidRPr="009B22A4">
        <w:rPr>
          <w:color w:val="000000"/>
          <w:sz w:val="25"/>
          <w:szCs w:val="25"/>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777777" w:rsidR="00712A1A" w:rsidRPr="009B22A4" w:rsidRDefault="00712A1A" w:rsidP="00712A1A">
      <w:pPr>
        <w:pBdr>
          <w:top w:val="nil"/>
          <w:left w:val="nil"/>
          <w:bottom w:val="nil"/>
          <w:right w:val="nil"/>
          <w:between w:val="nil"/>
        </w:pBdr>
        <w:tabs>
          <w:tab w:val="left" w:pos="1134"/>
        </w:tabs>
        <w:ind w:right="140" w:firstLine="709"/>
        <w:contextualSpacing/>
        <w:jc w:val="both"/>
        <w:rPr>
          <w:sz w:val="25"/>
          <w:szCs w:val="25"/>
        </w:rPr>
      </w:pPr>
      <w:r w:rsidRPr="009B22A4">
        <w:rPr>
          <w:sz w:val="25"/>
          <w:szCs w:val="25"/>
        </w:rPr>
        <w:t xml:space="preserve">32. Договор между организатором и участником-победителем подлежит заключению по формам согласно </w:t>
      </w:r>
      <w:r w:rsidRPr="009B22A4">
        <w:rPr>
          <w:b/>
          <w:sz w:val="25"/>
          <w:szCs w:val="25"/>
        </w:rPr>
        <w:t>приложениям 11-13</w:t>
      </w:r>
      <w:r w:rsidRPr="009B22A4">
        <w:rPr>
          <w:sz w:val="25"/>
          <w:szCs w:val="25"/>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9B22A4" w:rsidRDefault="00712A1A" w:rsidP="00712A1A">
      <w:pPr>
        <w:pBdr>
          <w:top w:val="nil"/>
          <w:left w:val="nil"/>
          <w:bottom w:val="nil"/>
          <w:right w:val="nil"/>
          <w:between w:val="nil"/>
        </w:pBdr>
        <w:tabs>
          <w:tab w:val="left" w:pos="1134"/>
        </w:tabs>
        <w:ind w:right="-1" w:firstLine="709"/>
        <w:contextualSpacing/>
        <w:jc w:val="both"/>
        <w:rPr>
          <w:sz w:val="25"/>
          <w:szCs w:val="25"/>
        </w:rPr>
      </w:pPr>
      <w:r w:rsidRPr="009B22A4">
        <w:rPr>
          <w:sz w:val="25"/>
          <w:szCs w:val="25"/>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9B22A4" w:rsidRDefault="00712A1A" w:rsidP="00712A1A">
      <w:pPr>
        <w:pBdr>
          <w:top w:val="nil"/>
          <w:left w:val="nil"/>
          <w:bottom w:val="nil"/>
          <w:right w:val="nil"/>
          <w:between w:val="nil"/>
        </w:pBdr>
        <w:tabs>
          <w:tab w:val="left" w:pos="1134"/>
        </w:tabs>
        <w:ind w:right="-1" w:firstLine="709"/>
        <w:contextualSpacing/>
        <w:jc w:val="both"/>
        <w:rPr>
          <w:color w:val="000000"/>
          <w:sz w:val="25"/>
          <w:szCs w:val="25"/>
        </w:rPr>
      </w:pPr>
      <w:r w:rsidRPr="009B22A4">
        <w:rPr>
          <w:sz w:val="25"/>
          <w:szCs w:val="25"/>
        </w:rPr>
        <w:t>П</w:t>
      </w:r>
      <w:r w:rsidRPr="009B22A4">
        <w:rPr>
          <w:color w:val="000000"/>
          <w:sz w:val="25"/>
          <w:szCs w:val="25"/>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9B22A4" w:rsidRDefault="00712A1A" w:rsidP="00712A1A">
      <w:pPr>
        <w:ind w:right="-1" w:firstLine="709"/>
        <w:jc w:val="both"/>
        <w:rPr>
          <w:sz w:val="25"/>
          <w:szCs w:val="25"/>
        </w:rPr>
      </w:pPr>
      <w:r w:rsidRPr="009B22A4">
        <w:rPr>
          <w:sz w:val="25"/>
          <w:szCs w:val="25"/>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9B22A4" w:rsidRDefault="00712A1A" w:rsidP="00712A1A">
      <w:pPr>
        <w:pBdr>
          <w:top w:val="nil"/>
          <w:left w:val="nil"/>
          <w:bottom w:val="nil"/>
          <w:right w:val="nil"/>
          <w:between w:val="nil"/>
        </w:pBdr>
        <w:tabs>
          <w:tab w:val="left" w:pos="1134"/>
        </w:tabs>
        <w:ind w:right="140" w:firstLine="709"/>
        <w:contextualSpacing/>
        <w:jc w:val="both"/>
        <w:rPr>
          <w:sz w:val="25"/>
          <w:szCs w:val="25"/>
        </w:rPr>
      </w:pPr>
      <w:r w:rsidRPr="009B22A4">
        <w:rPr>
          <w:sz w:val="25"/>
          <w:szCs w:val="25"/>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3CEE84EE" w14:textId="77777777" w:rsidR="009C5FB6" w:rsidRDefault="009C5FB6" w:rsidP="00A018C8">
      <w:pPr>
        <w:jc w:val="both"/>
        <w:rPr>
          <w:b/>
          <w:sz w:val="24"/>
          <w:szCs w:val="24"/>
        </w:rPr>
      </w:pPr>
    </w:p>
    <w:p w14:paraId="60DBD3FD" w14:textId="77777777" w:rsidR="009B22A4" w:rsidRPr="009B22A4" w:rsidRDefault="009B22A4" w:rsidP="009B22A4">
      <w:pPr>
        <w:ind w:left="709"/>
        <w:rPr>
          <w:b/>
          <w:sz w:val="24"/>
          <w:szCs w:val="24"/>
        </w:rPr>
      </w:pPr>
      <w:r w:rsidRPr="009B22A4">
        <w:rPr>
          <w:b/>
          <w:sz w:val="24"/>
          <w:szCs w:val="24"/>
        </w:rPr>
        <w:t>Разработано:</w:t>
      </w:r>
    </w:p>
    <w:p w14:paraId="6C60699F" w14:textId="77777777" w:rsidR="009B22A4" w:rsidRPr="009B22A4" w:rsidRDefault="009B22A4" w:rsidP="009B22A4">
      <w:pPr>
        <w:ind w:left="709"/>
        <w:rPr>
          <w:sz w:val="24"/>
          <w:szCs w:val="24"/>
        </w:rPr>
      </w:pPr>
      <w:bookmarkStart w:id="3" w:name="_Hlk204248697"/>
      <w:r w:rsidRPr="009B22A4">
        <w:rPr>
          <w:sz w:val="24"/>
          <w:szCs w:val="24"/>
        </w:rPr>
        <w:t>Ведущий специалист отдела маркетинга</w:t>
      </w:r>
    </w:p>
    <w:p w14:paraId="49C0FB5D" w14:textId="77777777" w:rsidR="009B22A4" w:rsidRPr="009B22A4" w:rsidRDefault="009B22A4" w:rsidP="009B22A4">
      <w:pPr>
        <w:ind w:left="709"/>
        <w:rPr>
          <w:sz w:val="24"/>
          <w:szCs w:val="24"/>
        </w:rPr>
      </w:pPr>
      <w:r w:rsidRPr="009B22A4">
        <w:rPr>
          <w:sz w:val="24"/>
          <w:szCs w:val="24"/>
        </w:rPr>
        <w:t xml:space="preserve">и организации закупок </w:t>
      </w:r>
      <w:r w:rsidRPr="009B22A4">
        <w:rPr>
          <w:sz w:val="24"/>
          <w:szCs w:val="24"/>
        </w:rPr>
        <w:tab/>
      </w:r>
      <w:r w:rsidRPr="009B22A4">
        <w:rPr>
          <w:sz w:val="24"/>
          <w:szCs w:val="24"/>
        </w:rPr>
        <w:tab/>
      </w:r>
      <w:r w:rsidRPr="009B22A4">
        <w:rPr>
          <w:sz w:val="24"/>
          <w:szCs w:val="24"/>
        </w:rPr>
        <w:tab/>
      </w:r>
      <w:r w:rsidRPr="009B22A4">
        <w:rPr>
          <w:sz w:val="24"/>
          <w:szCs w:val="24"/>
        </w:rPr>
        <w:tab/>
      </w:r>
      <w:r w:rsidRPr="009B22A4">
        <w:rPr>
          <w:sz w:val="24"/>
          <w:szCs w:val="24"/>
        </w:rPr>
        <w:tab/>
      </w:r>
      <w:r w:rsidRPr="009B22A4">
        <w:rPr>
          <w:sz w:val="24"/>
          <w:szCs w:val="24"/>
        </w:rPr>
        <w:tab/>
        <w:t xml:space="preserve">Лойко Е.А.   </w:t>
      </w:r>
    </w:p>
    <w:bookmarkEnd w:id="3"/>
    <w:p w14:paraId="0B77E958" w14:textId="77777777" w:rsidR="009B22A4" w:rsidRPr="009B22A4" w:rsidRDefault="009B22A4" w:rsidP="009B22A4">
      <w:pPr>
        <w:ind w:left="709"/>
        <w:rPr>
          <w:b/>
          <w:color w:val="000000"/>
          <w:sz w:val="24"/>
          <w:szCs w:val="24"/>
        </w:rPr>
      </w:pPr>
    </w:p>
    <w:p w14:paraId="123F7E2F" w14:textId="77777777" w:rsidR="009B22A4" w:rsidRPr="009B22A4" w:rsidRDefault="009B22A4" w:rsidP="009B22A4">
      <w:pPr>
        <w:ind w:left="709"/>
        <w:rPr>
          <w:b/>
          <w:color w:val="000000"/>
          <w:sz w:val="24"/>
          <w:szCs w:val="24"/>
        </w:rPr>
      </w:pPr>
      <w:r w:rsidRPr="009B22A4">
        <w:rPr>
          <w:b/>
          <w:color w:val="000000"/>
          <w:sz w:val="24"/>
          <w:szCs w:val="24"/>
        </w:rPr>
        <w:t>Согласовано:</w:t>
      </w:r>
    </w:p>
    <w:p w14:paraId="28D880CE" w14:textId="77777777" w:rsidR="009B22A4" w:rsidRPr="009B22A4" w:rsidRDefault="009B22A4" w:rsidP="009B22A4">
      <w:pPr>
        <w:ind w:left="709"/>
        <w:rPr>
          <w:sz w:val="24"/>
          <w:szCs w:val="24"/>
        </w:rPr>
      </w:pPr>
      <w:r w:rsidRPr="009B22A4">
        <w:rPr>
          <w:sz w:val="24"/>
          <w:szCs w:val="24"/>
        </w:rPr>
        <w:t>Ведущий специалист отдела маркетинга</w:t>
      </w:r>
    </w:p>
    <w:p w14:paraId="14D22D5D" w14:textId="77777777" w:rsidR="009B22A4" w:rsidRPr="009B22A4" w:rsidRDefault="009B22A4" w:rsidP="009B22A4">
      <w:pPr>
        <w:ind w:left="709"/>
        <w:rPr>
          <w:sz w:val="24"/>
          <w:szCs w:val="24"/>
        </w:rPr>
      </w:pPr>
      <w:r w:rsidRPr="009B22A4">
        <w:rPr>
          <w:sz w:val="24"/>
          <w:szCs w:val="24"/>
        </w:rPr>
        <w:t>и организации закупок</w:t>
      </w:r>
      <w:r w:rsidRPr="009B22A4">
        <w:rPr>
          <w:sz w:val="24"/>
          <w:szCs w:val="24"/>
        </w:rPr>
        <w:tab/>
      </w:r>
      <w:r w:rsidRPr="009B22A4">
        <w:rPr>
          <w:sz w:val="24"/>
          <w:szCs w:val="24"/>
        </w:rPr>
        <w:tab/>
      </w:r>
      <w:r w:rsidRPr="009B22A4">
        <w:rPr>
          <w:sz w:val="24"/>
          <w:szCs w:val="24"/>
        </w:rPr>
        <w:tab/>
      </w:r>
      <w:r w:rsidRPr="009B22A4">
        <w:rPr>
          <w:sz w:val="24"/>
          <w:szCs w:val="24"/>
        </w:rPr>
        <w:tab/>
      </w:r>
      <w:r w:rsidRPr="009B22A4">
        <w:rPr>
          <w:sz w:val="24"/>
          <w:szCs w:val="24"/>
        </w:rPr>
        <w:tab/>
      </w:r>
      <w:r w:rsidRPr="009B22A4">
        <w:rPr>
          <w:sz w:val="24"/>
          <w:szCs w:val="24"/>
        </w:rPr>
        <w:tab/>
        <w:t xml:space="preserve">Королько Т.В.    </w:t>
      </w:r>
    </w:p>
    <w:p w14:paraId="5E230A0C" w14:textId="77777777" w:rsidR="009B22A4" w:rsidRPr="009B22A4" w:rsidRDefault="009B22A4" w:rsidP="009B22A4">
      <w:pPr>
        <w:ind w:left="709"/>
        <w:rPr>
          <w:sz w:val="24"/>
          <w:szCs w:val="24"/>
        </w:rPr>
      </w:pPr>
    </w:p>
    <w:p w14:paraId="01455038" w14:textId="77777777" w:rsidR="009B22A4" w:rsidRPr="009B22A4" w:rsidRDefault="009B22A4" w:rsidP="009B22A4">
      <w:pPr>
        <w:ind w:left="709"/>
        <w:rPr>
          <w:color w:val="000000"/>
          <w:sz w:val="24"/>
          <w:szCs w:val="24"/>
        </w:rPr>
      </w:pPr>
      <w:r w:rsidRPr="009B22A4">
        <w:rPr>
          <w:color w:val="000000"/>
          <w:sz w:val="24"/>
          <w:szCs w:val="24"/>
        </w:rPr>
        <w:t xml:space="preserve">Начальник отдела оптовой торговли </w:t>
      </w:r>
      <w:r w:rsidRPr="009B22A4">
        <w:rPr>
          <w:color w:val="000000"/>
          <w:sz w:val="24"/>
          <w:szCs w:val="24"/>
        </w:rPr>
        <w:tab/>
      </w:r>
      <w:r w:rsidRPr="009B22A4">
        <w:rPr>
          <w:color w:val="000000"/>
          <w:sz w:val="24"/>
          <w:szCs w:val="24"/>
        </w:rPr>
        <w:tab/>
      </w:r>
      <w:r w:rsidRPr="009B22A4">
        <w:rPr>
          <w:color w:val="000000"/>
          <w:sz w:val="24"/>
          <w:szCs w:val="24"/>
        </w:rPr>
        <w:tab/>
      </w:r>
      <w:r w:rsidRPr="009B22A4">
        <w:rPr>
          <w:color w:val="000000"/>
          <w:sz w:val="24"/>
          <w:szCs w:val="24"/>
        </w:rPr>
        <w:tab/>
        <w:t>Котик С.В.</w:t>
      </w:r>
    </w:p>
    <w:p w14:paraId="5B23305C" w14:textId="77777777" w:rsidR="009B22A4" w:rsidRPr="009B22A4" w:rsidRDefault="009B22A4" w:rsidP="009B22A4">
      <w:pPr>
        <w:ind w:left="709"/>
        <w:rPr>
          <w:color w:val="000000"/>
          <w:sz w:val="24"/>
          <w:szCs w:val="24"/>
        </w:rPr>
      </w:pPr>
    </w:p>
    <w:p w14:paraId="70032637" w14:textId="05497ED7" w:rsidR="009B22A4" w:rsidRPr="009B22A4" w:rsidRDefault="009B22A4" w:rsidP="009B22A4">
      <w:pPr>
        <w:ind w:left="709"/>
        <w:rPr>
          <w:color w:val="000000"/>
          <w:sz w:val="24"/>
          <w:szCs w:val="24"/>
        </w:rPr>
      </w:pPr>
      <w:r w:rsidRPr="009B22A4">
        <w:rPr>
          <w:color w:val="000000"/>
          <w:sz w:val="24"/>
          <w:szCs w:val="24"/>
        </w:rPr>
        <w:t>Начальник экономического отдела</w:t>
      </w:r>
      <w:r w:rsidRPr="009B22A4">
        <w:rPr>
          <w:color w:val="000000"/>
          <w:sz w:val="24"/>
          <w:szCs w:val="24"/>
        </w:rPr>
        <w:tab/>
      </w:r>
      <w:r w:rsidRPr="009B22A4">
        <w:rPr>
          <w:color w:val="000000"/>
          <w:sz w:val="24"/>
          <w:szCs w:val="24"/>
        </w:rPr>
        <w:tab/>
      </w:r>
      <w:r w:rsidRPr="009B22A4">
        <w:rPr>
          <w:color w:val="000000"/>
          <w:sz w:val="24"/>
          <w:szCs w:val="24"/>
        </w:rPr>
        <w:tab/>
      </w:r>
      <w:r w:rsidRPr="009B22A4">
        <w:rPr>
          <w:color w:val="000000"/>
          <w:sz w:val="24"/>
          <w:szCs w:val="24"/>
        </w:rPr>
        <w:tab/>
      </w:r>
      <w:r>
        <w:rPr>
          <w:color w:val="000000"/>
          <w:sz w:val="24"/>
          <w:szCs w:val="24"/>
        </w:rPr>
        <w:tab/>
      </w:r>
      <w:r w:rsidRPr="009B22A4">
        <w:rPr>
          <w:color w:val="000000"/>
          <w:sz w:val="24"/>
          <w:szCs w:val="24"/>
        </w:rPr>
        <w:t>Лицкевич Т.А.</w:t>
      </w:r>
    </w:p>
    <w:p w14:paraId="43DE0DC2" w14:textId="77777777" w:rsidR="009B22A4" w:rsidRPr="009B22A4" w:rsidRDefault="009B22A4" w:rsidP="009B22A4">
      <w:pPr>
        <w:ind w:left="709"/>
        <w:rPr>
          <w:rFonts w:eastAsia="Calibri"/>
          <w:sz w:val="24"/>
          <w:szCs w:val="24"/>
          <w:lang w:eastAsia="en-US"/>
        </w:rPr>
      </w:pPr>
    </w:p>
    <w:p w14:paraId="38C29608" w14:textId="77777777" w:rsidR="009B22A4" w:rsidRPr="009B22A4" w:rsidRDefault="009B22A4" w:rsidP="009B22A4">
      <w:pPr>
        <w:ind w:left="709"/>
        <w:rPr>
          <w:rFonts w:eastAsia="Calibri"/>
          <w:sz w:val="24"/>
          <w:szCs w:val="24"/>
          <w:lang w:eastAsia="en-US"/>
        </w:rPr>
      </w:pPr>
      <w:r w:rsidRPr="009B22A4">
        <w:rPr>
          <w:color w:val="000000"/>
          <w:sz w:val="24"/>
          <w:szCs w:val="24"/>
        </w:rPr>
        <w:t>Ведущий юрисконсульт</w:t>
      </w:r>
      <w:r w:rsidRPr="009B22A4">
        <w:rPr>
          <w:color w:val="000000"/>
          <w:sz w:val="24"/>
          <w:szCs w:val="24"/>
        </w:rPr>
        <w:tab/>
      </w:r>
      <w:r w:rsidRPr="009B22A4">
        <w:rPr>
          <w:color w:val="000000"/>
          <w:sz w:val="24"/>
          <w:szCs w:val="24"/>
        </w:rPr>
        <w:tab/>
      </w:r>
      <w:r w:rsidRPr="009B22A4">
        <w:rPr>
          <w:color w:val="000000"/>
          <w:sz w:val="24"/>
          <w:szCs w:val="24"/>
        </w:rPr>
        <w:tab/>
      </w:r>
      <w:r w:rsidRPr="009B22A4">
        <w:rPr>
          <w:color w:val="000000"/>
          <w:sz w:val="24"/>
          <w:szCs w:val="24"/>
        </w:rPr>
        <w:tab/>
      </w:r>
      <w:r w:rsidRPr="009B22A4">
        <w:rPr>
          <w:color w:val="000000"/>
          <w:sz w:val="24"/>
          <w:szCs w:val="24"/>
        </w:rPr>
        <w:tab/>
      </w:r>
      <w:r w:rsidRPr="009B22A4">
        <w:rPr>
          <w:color w:val="000000"/>
          <w:sz w:val="24"/>
          <w:szCs w:val="24"/>
        </w:rPr>
        <w:tab/>
        <w:t>Волынец В.С.</w:t>
      </w:r>
    </w:p>
    <w:p w14:paraId="1C02807C" w14:textId="77777777" w:rsidR="009B22A4" w:rsidRPr="00CB2308" w:rsidRDefault="009B22A4" w:rsidP="009B22A4">
      <w:pPr>
        <w:rPr>
          <w:color w:val="000000"/>
        </w:rPr>
        <w:sectPr w:rsidR="009B22A4" w:rsidRPr="00CB2308" w:rsidSect="00DB1F2D">
          <w:headerReference w:type="default" r:id="rId15"/>
          <w:footerReference w:type="default" r:id="rId16"/>
          <w:footerReference w:type="first" r:id="rId17"/>
          <w:pgSz w:w="11906" w:h="16838"/>
          <w:pgMar w:top="851" w:right="567" w:bottom="851" w:left="1134" w:header="709" w:footer="397" w:gutter="0"/>
          <w:pgNumType w:start="1"/>
          <w:cols w:space="720"/>
          <w:titlePg/>
          <w:docGrid w:linePitch="272"/>
        </w:sectPr>
      </w:pPr>
    </w:p>
    <w:p w14:paraId="06FB2831" w14:textId="77777777" w:rsidR="006C13DE" w:rsidRPr="006C13DE" w:rsidRDefault="006C13DE" w:rsidP="006C13DE">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6C4192E6" w14:textId="77777777" w:rsidR="006C13DE" w:rsidRPr="006C13DE" w:rsidRDefault="006C13DE" w:rsidP="006C13DE">
      <w:pPr>
        <w:ind w:left="11907"/>
        <w:rPr>
          <w:sz w:val="24"/>
          <w:szCs w:val="24"/>
        </w:rPr>
      </w:pPr>
      <w:r w:rsidRPr="006C13DE">
        <w:rPr>
          <w:sz w:val="24"/>
          <w:szCs w:val="24"/>
        </w:rPr>
        <w:t>к аукционным документам</w:t>
      </w:r>
    </w:p>
    <w:p w14:paraId="2AAD7D1D" w14:textId="77777777" w:rsidR="006C13DE" w:rsidRPr="006C13DE" w:rsidRDefault="006C13DE" w:rsidP="006C13DE">
      <w:pPr>
        <w:pBdr>
          <w:top w:val="nil"/>
          <w:left w:val="nil"/>
          <w:bottom w:val="nil"/>
          <w:right w:val="nil"/>
          <w:between w:val="nil"/>
        </w:pBdr>
        <w:jc w:val="center"/>
        <w:rPr>
          <w:b/>
          <w:color w:val="000000"/>
          <w:sz w:val="24"/>
          <w:szCs w:val="24"/>
        </w:rPr>
      </w:pPr>
    </w:p>
    <w:p w14:paraId="5CA5893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558EE2D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6C13DE" w:rsidRDefault="006C13DE" w:rsidP="006C13DE">
      <w:pPr>
        <w:pBdr>
          <w:top w:val="nil"/>
          <w:left w:val="nil"/>
          <w:bottom w:val="nil"/>
          <w:right w:val="nil"/>
          <w:between w:val="nil"/>
        </w:pBdr>
        <w:jc w:val="center"/>
        <w:rPr>
          <w:color w:val="000000"/>
          <w:sz w:val="24"/>
          <w:szCs w:val="24"/>
        </w:rPr>
      </w:pPr>
    </w:p>
    <w:p w14:paraId="78C87367" w14:textId="77777777" w:rsidR="006C13DE" w:rsidRPr="006C13DE" w:rsidRDefault="006C13DE" w:rsidP="006C13DE">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6C13DE" w14:paraId="09A9A2C3" w14:textId="77777777" w:rsidTr="00081F53">
        <w:trPr>
          <w:trHeight w:val="2300"/>
        </w:trPr>
        <w:tc>
          <w:tcPr>
            <w:tcW w:w="294" w:type="pct"/>
            <w:vAlign w:val="center"/>
          </w:tcPr>
          <w:p w14:paraId="3D0030C7" w14:textId="77777777" w:rsidR="006C13DE" w:rsidRPr="006C13DE" w:rsidRDefault="006C13DE" w:rsidP="006C13DE">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4B5C0D98"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5826F1D"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17ED7EC9"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6C13DE" w:rsidRDefault="006C13DE" w:rsidP="006C13DE">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164BEF1E" w14:textId="77777777" w:rsidR="006C13DE" w:rsidRPr="006C13DE"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6C13DE" w:rsidRDefault="006C13DE" w:rsidP="006C13DE">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6C13DE"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3CFAFEE5" w14:textId="77777777" w:rsidR="006C13DE" w:rsidRPr="006C13DE"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6C13DE" w:rsidRDefault="006C13DE" w:rsidP="006C13DE">
            <w:pPr>
              <w:pBdr>
                <w:top w:val="nil"/>
                <w:left w:val="nil"/>
                <w:bottom w:val="nil"/>
                <w:right w:val="nil"/>
                <w:between w:val="nil"/>
              </w:pBdr>
              <w:ind w:left="-108" w:right="34"/>
              <w:jc w:val="center"/>
              <w:rPr>
                <w:color w:val="000000"/>
                <w:sz w:val="16"/>
                <w:szCs w:val="16"/>
              </w:rPr>
            </w:pPr>
            <w:r w:rsidRPr="006C13DE">
              <w:rPr>
                <w:color w:val="000000"/>
                <w:sz w:val="16"/>
                <w:szCs w:val="16"/>
              </w:rPr>
              <w:t xml:space="preserve">Количество предлагаемого товара (указывается  в  </w:t>
            </w:r>
          </w:p>
          <w:p w14:paraId="29D9EC3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847FEAE" w14:textId="77777777" w:rsidR="006C13DE" w:rsidRPr="006C13DE"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6C13DE" w:rsidRDefault="006C13DE" w:rsidP="006C13DE">
            <w:pPr>
              <w:pBdr>
                <w:top w:val="nil"/>
                <w:left w:val="nil"/>
                <w:bottom w:val="nil"/>
                <w:right w:val="nil"/>
                <w:between w:val="nil"/>
              </w:pBdr>
              <w:ind w:right="-37"/>
              <w:jc w:val="center"/>
              <w:rPr>
                <w:color w:val="000000"/>
                <w:sz w:val="32"/>
                <w:szCs w:val="32"/>
              </w:rPr>
            </w:pPr>
            <w:r w:rsidRPr="006C13DE">
              <w:rPr>
                <w:color w:val="000000"/>
                <w:sz w:val="16"/>
                <w:szCs w:val="16"/>
              </w:rPr>
              <w:t>Количество товара (штук, флаконов, миллилитров и др.единиц),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6C13DE" w:rsidRPr="006C13DE" w14:paraId="30F2C3A0" w14:textId="77777777" w:rsidTr="00081F53">
        <w:trPr>
          <w:trHeight w:val="240"/>
        </w:trPr>
        <w:tc>
          <w:tcPr>
            <w:tcW w:w="294" w:type="pct"/>
            <w:vAlign w:val="center"/>
          </w:tcPr>
          <w:p w14:paraId="4BD5D214"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64E92ECB" w14:textId="77777777" w:rsidR="006C13DE" w:rsidRPr="006C13DE" w:rsidRDefault="006C13DE" w:rsidP="006C13DE">
            <w:pPr>
              <w:pBdr>
                <w:top w:val="nil"/>
                <w:left w:val="nil"/>
                <w:bottom w:val="nil"/>
                <w:right w:val="nil"/>
                <w:between w:val="nil"/>
              </w:pBdr>
              <w:ind w:left="-106" w:right="-28"/>
              <w:jc w:val="center"/>
              <w:rPr>
                <w:color w:val="000000"/>
              </w:rPr>
            </w:pPr>
            <w:r w:rsidRPr="006C13DE">
              <w:rPr>
                <w:b/>
                <w:color w:val="000000"/>
              </w:rPr>
              <w:t>2</w:t>
            </w:r>
          </w:p>
        </w:tc>
        <w:tc>
          <w:tcPr>
            <w:tcW w:w="363" w:type="pct"/>
          </w:tcPr>
          <w:p w14:paraId="60B5004E" w14:textId="77777777" w:rsidR="006C13DE" w:rsidRPr="006C13DE" w:rsidRDefault="006C13DE" w:rsidP="006C13DE">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1AD99305" w14:textId="77777777" w:rsidR="006C13DE" w:rsidRPr="006C13DE" w:rsidRDefault="006C13DE" w:rsidP="006C13DE">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27E9E2C3" w14:textId="77777777" w:rsidR="006C13DE" w:rsidRPr="006C13DE" w:rsidRDefault="006C13DE" w:rsidP="006C13DE">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52AD124E"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54A40E68"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34C97DFB"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8</w:t>
            </w:r>
          </w:p>
        </w:tc>
      </w:tr>
      <w:tr w:rsidR="006C13DE" w:rsidRPr="006C13DE" w14:paraId="27AF8808" w14:textId="77777777" w:rsidTr="00081F53">
        <w:trPr>
          <w:trHeight w:val="320"/>
        </w:trPr>
        <w:tc>
          <w:tcPr>
            <w:tcW w:w="294" w:type="pct"/>
          </w:tcPr>
          <w:p w14:paraId="6C47A8DD" w14:textId="77777777" w:rsidR="006C13DE" w:rsidRPr="006C13DE"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6C13DE"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6C13DE"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6C13DE" w:rsidRDefault="006C13DE" w:rsidP="006C13DE">
            <w:pPr>
              <w:pBdr>
                <w:top w:val="nil"/>
                <w:left w:val="nil"/>
                <w:bottom w:val="nil"/>
                <w:right w:val="nil"/>
                <w:between w:val="nil"/>
              </w:pBdr>
              <w:ind w:left="-86" w:right="-54"/>
              <w:jc w:val="center"/>
              <w:rPr>
                <w:color w:val="000000"/>
                <w:sz w:val="22"/>
                <w:szCs w:val="22"/>
              </w:rPr>
            </w:pPr>
          </w:p>
        </w:tc>
      </w:tr>
      <w:tr w:rsidR="006C13DE" w:rsidRPr="006C13DE" w14:paraId="3C991CD2" w14:textId="77777777" w:rsidTr="00EF7B80">
        <w:trPr>
          <w:trHeight w:val="320"/>
        </w:trPr>
        <w:tc>
          <w:tcPr>
            <w:tcW w:w="5000" w:type="pct"/>
            <w:gridSpan w:val="15"/>
          </w:tcPr>
          <w:p w14:paraId="1402704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6C13DE" w:rsidRPr="006C13DE" w14:paraId="6E13E0EB" w14:textId="77777777" w:rsidTr="00081F53">
        <w:trPr>
          <w:trHeight w:val="320"/>
        </w:trPr>
        <w:tc>
          <w:tcPr>
            <w:tcW w:w="294" w:type="pct"/>
          </w:tcPr>
          <w:p w14:paraId="58F368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CF8EF2B"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44FBFD7E"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12389F7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14995A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EFE2AB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17B87CA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1B93D16A"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2 шт</w:t>
            </w:r>
          </w:p>
        </w:tc>
        <w:tc>
          <w:tcPr>
            <w:tcW w:w="472" w:type="pct"/>
            <w:gridSpan w:val="2"/>
          </w:tcPr>
          <w:p w14:paraId="10D59DD0" w14:textId="77777777" w:rsidR="006C13DE" w:rsidRPr="006C13DE" w:rsidRDefault="006C13DE" w:rsidP="006C13DE">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6C13DE" w:rsidRPr="006C13DE" w14:paraId="43952011" w14:textId="77777777" w:rsidTr="00081F53">
        <w:trPr>
          <w:trHeight w:val="320"/>
        </w:trPr>
        <w:tc>
          <w:tcPr>
            <w:tcW w:w="294" w:type="pct"/>
          </w:tcPr>
          <w:p w14:paraId="0BA88598"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5B19D330"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6FC742B2"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A569A5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776C5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2C2637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466D9C39"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760F1D0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72" w:type="pct"/>
            <w:gridSpan w:val="2"/>
          </w:tcPr>
          <w:p w14:paraId="3CDAA6EF"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B42FA9D"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1 кор.</w:t>
            </w:r>
          </w:p>
        </w:tc>
      </w:tr>
      <w:tr w:rsidR="006C13DE" w:rsidRPr="006C13DE" w14:paraId="6AA39714" w14:textId="77777777" w:rsidTr="00EF7B80">
        <w:trPr>
          <w:trHeight w:val="320"/>
        </w:trPr>
        <w:tc>
          <w:tcPr>
            <w:tcW w:w="5000" w:type="pct"/>
            <w:gridSpan w:val="15"/>
          </w:tcPr>
          <w:p w14:paraId="429F0C3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6C13DE" w:rsidRPr="006C13DE" w14:paraId="3FC2995A" w14:textId="77777777" w:rsidTr="00EF7B80">
        <w:trPr>
          <w:trHeight w:val="300"/>
        </w:trPr>
        <w:tc>
          <w:tcPr>
            <w:tcW w:w="780" w:type="pct"/>
            <w:gridSpan w:val="2"/>
          </w:tcPr>
          <w:p w14:paraId="20E7CDF5"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77D4F4D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6C13DE" w14:paraId="13B5529E" w14:textId="77777777" w:rsidTr="00081F53">
        <w:trPr>
          <w:trHeight w:val="300"/>
        </w:trPr>
        <w:tc>
          <w:tcPr>
            <w:tcW w:w="780" w:type="pct"/>
            <w:gridSpan w:val="2"/>
          </w:tcPr>
          <w:p w14:paraId="2781EE3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E9D33C9"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2FD88481" w14:textId="77777777" w:rsidR="006C13DE" w:rsidRPr="006C13DE"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236801D5"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81B077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6FFA5E2F"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2FC17E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4C2CCE4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02" w:type="pct"/>
          </w:tcPr>
          <w:p w14:paraId="6DF36FC2"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F13551F"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5B1BD800" w14:textId="77777777" w:rsidTr="00081F53">
        <w:trPr>
          <w:trHeight w:val="300"/>
        </w:trPr>
        <w:tc>
          <w:tcPr>
            <w:tcW w:w="780" w:type="pct"/>
            <w:gridSpan w:val="2"/>
          </w:tcPr>
          <w:p w14:paraId="2E2F2E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6313BEF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0792079D"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083ACB8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29DF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11896EF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60737F6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49EA912B"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22 кор.</w:t>
            </w:r>
          </w:p>
        </w:tc>
        <w:tc>
          <w:tcPr>
            <w:tcW w:w="402" w:type="pct"/>
          </w:tcPr>
          <w:p w14:paraId="46CFEBCC"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3195CE65"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16A773AD" w14:textId="77777777" w:rsidTr="00EF7B80">
        <w:trPr>
          <w:trHeight w:val="320"/>
        </w:trPr>
        <w:tc>
          <w:tcPr>
            <w:tcW w:w="5000" w:type="pct"/>
            <w:gridSpan w:val="15"/>
          </w:tcPr>
          <w:p w14:paraId="563A53A3" w14:textId="77777777" w:rsidR="006C13DE" w:rsidRPr="006C13DE" w:rsidRDefault="006C13DE" w:rsidP="006C13DE">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6C13DE" w:rsidRPr="006C13DE" w14:paraId="55AD2517" w14:textId="77777777" w:rsidTr="00081F53">
        <w:trPr>
          <w:trHeight w:val="300"/>
        </w:trPr>
        <w:tc>
          <w:tcPr>
            <w:tcW w:w="780" w:type="pct"/>
            <w:gridSpan w:val="2"/>
          </w:tcPr>
          <w:p w14:paraId="310D770F"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6C9D51AA"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6A52D11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62BE2E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AB99D1"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3E38DD1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10E8F57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541C8C1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6368C31"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6C13DE" w:rsidRPr="006C13DE" w14:paraId="1339CE6C" w14:textId="77777777" w:rsidTr="00EF7B80">
        <w:trPr>
          <w:trHeight w:val="300"/>
        </w:trPr>
        <w:tc>
          <w:tcPr>
            <w:tcW w:w="5000" w:type="pct"/>
            <w:gridSpan w:val="15"/>
          </w:tcPr>
          <w:p w14:paraId="6E74D5C5"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6C13DE" w14:paraId="1837D45A" w14:textId="77777777" w:rsidTr="00081F53">
        <w:trPr>
          <w:trHeight w:val="300"/>
        </w:trPr>
        <w:tc>
          <w:tcPr>
            <w:tcW w:w="780" w:type="pct"/>
            <w:gridSpan w:val="2"/>
          </w:tcPr>
          <w:p w14:paraId="2BB0AF6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4467FD4"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Эндотрахеальные трубки без манжеты (размер (FG): 8)</w:t>
            </w:r>
          </w:p>
        </w:tc>
        <w:tc>
          <w:tcPr>
            <w:tcW w:w="293" w:type="pct"/>
          </w:tcPr>
          <w:p w14:paraId="0FA2A755"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6DFA2E02"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31C40388"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47C8352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66ACBEB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0C1E25C4"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7B9B802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inc. (завод ABC, Испания), США</w:t>
            </w:r>
          </w:p>
          <w:p w14:paraId="179061F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190AF5B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inc. (завод ABC, Германия), США</w:t>
            </w:r>
          </w:p>
        </w:tc>
        <w:tc>
          <w:tcPr>
            <w:tcW w:w="390" w:type="pct"/>
            <w:gridSpan w:val="2"/>
          </w:tcPr>
          <w:p w14:paraId="5480E45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FC4B14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67D2ACB0"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6C13DE" w:rsidRPr="006C13DE" w14:paraId="3D77F483" w14:textId="77777777" w:rsidTr="00EF7B80">
        <w:trPr>
          <w:trHeight w:val="300"/>
        </w:trPr>
        <w:tc>
          <w:tcPr>
            <w:tcW w:w="5000" w:type="pct"/>
            <w:gridSpan w:val="15"/>
          </w:tcPr>
          <w:p w14:paraId="30DA3033"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6C13DE" w:rsidRPr="006C13DE" w14:paraId="4090C452" w14:textId="77777777" w:rsidTr="00081F53">
        <w:trPr>
          <w:trHeight w:val="300"/>
        </w:trPr>
        <w:tc>
          <w:tcPr>
            <w:tcW w:w="780" w:type="pct"/>
            <w:gridSpan w:val="2"/>
          </w:tcPr>
          <w:p w14:paraId="3DEC1337"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24AA05B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29AA0411" w14:textId="77777777" w:rsidR="006C13DE" w:rsidRPr="006C13DE" w:rsidRDefault="006C13DE" w:rsidP="006C13DE">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7A6AB7B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B16185B"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49B13C17"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560978D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446D717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35A61C19"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0CC86472" w14:textId="77777777" w:rsidR="006C13DE" w:rsidRPr="006C13DE" w:rsidRDefault="006C13DE" w:rsidP="006C13DE"/>
    <w:p w14:paraId="7EC2170B" w14:textId="77777777" w:rsidR="006C13DE" w:rsidRPr="006C13DE" w:rsidRDefault="006C13DE" w:rsidP="006C13DE"/>
    <w:p w14:paraId="2D1C44AF" w14:textId="77777777" w:rsidR="00553FD0" w:rsidRPr="00553FD0" w:rsidRDefault="00553FD0" w:rsidP="00553FD0">
      <w:pPr>
        <w:rPr>
          <w:color w:val="000000"/>
          <w:sz w:val="24"/>
          <w:szCs w:val="24"/>
        </w:rPr>
      </w:pPr>
      <w:r w:rsidRPr="00553FD0">
        <w:rPr>
          <w:color w:val="000000"/>
          <w:sz w:val="24"/>
          <w:szCs w:val="24"/>
        </w:rPr>
        <w:t>Валюта договора: _______________________________________ (для нерезидентов РБ)</w:t>
      </w:r>
    </w:p>
    <w:p w14:paraId="75357C4F" w14:textId="21F14B8F" w:rsidR="006C13DE" w:rsidRPr="00553FD0" w:rsidRDefault="00553FD0" w:rsidP="00553FD0">
      <w:pPr>
        <w:rPr>
          <w:sz w:val="18"/>
          <w:szCs w:val="18"/>
        </w:rPr>
      </w:pPr>
      <w:r w:rsidRPr="00553FD0">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FEEE1EE" w14:textId="77777777" w:rsidR="006C13DE" w:rsidRPr="006C13DE" w:rsidRDefault="006C13DE" w:rsidP="006C13DE"/>
    <w:p w14:paraId="2A5E2B6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помещен/не помещен</w:t>
      </w:r>
      <w:r w:rsidRPr="006C13DE">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79B49E68" w14:textId="77777777" w:rsidR="006C13DE" w:rsidRPr="006C13DE" w:rsidRDefault="006C13DE" w:rsidP="006C13DE">
      <w:pPr>
        <w:pBdr>
          <w:top w:val="nil"/>
          <w:left w:val="nil"/>
          <w:bottom w:val="nil"/>
          <w:right w:val="nil"/>
          <w:between w:val="nil"/>
        </w:pBdr>
        <w:spacing w:before="60"/>
        <w:jc w:val="both"/>
        <w:rPr>
          <w:i/>
          <w:color w:val="000000"/>
        </w:rPr>
      </w:pPr>
      <w:r w:rsidRPr="006C13DE">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12DE342" w14:textId="77777777" w:rsidR="006C13DE" w:rsidRPr="006C13DE" w:rsidRDefault="006C13DE" w:rsidP="006C13DE">
      <w:pPr>
        <w:pBdr>
          <w:top w:val="nil"/>
          <w:left w:val="nil"/>
          <w:bottom w:val="nil"/>
          <w:right w:val="nil"/>
          <w:between w:val="nil"/>
        </w:pBdr>
        <w:jc w:val="both"/>
        <w:rPr>
          <w:color w:val="000000"/>
          <w:sz w:val="24"/>
          <w:szCs w:val="24"/>
        </w:rPr>
      </w:pPr>
    </w:p>
    <w:p w14:paraId="78742EF8" w14:textId="77777777" w:rsidR="006C13DE" w:rsidRPr="006C13DE" w:rsidRDefault="006C13DE" w:rsidP="006C13DE"/>
    <w:p w14:paraId="1C3AD1B0"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178B0E81" w14:textId="77777777" w:rsidR="006C13DE" w:rsidRPr="006C13DE" w:rsidRDefault="006C13DE" w:rsidP="006C13DE">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6C13DE" w:rsidRDefault="006C13DE" w:rsidP="006C13DE">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6C13DE" w:rsidRDefault="006C13DE" w:rsidP="006C13DE">
      <w:pPr>
        <w:pBdr>
          <w:top w:val="nil"/>
          <w:left w:val="nil"/>
          <w:bottom w:val="nil"/>
          <w:right w:val="nil"/>
          <w:between w:val="nil"/>
        </w:pBdr>
        <w:spacing w:before="60"/>
        <w:jc w:val="both"/>
        <w:rPr>
          <w:i/>
          <w:color w:val="000000"/>
        </w:rPr>
      </w:pPr>
    </w:p>
    <w:p w14:paraId="1F9FF3CB" w14:textId="77777777" w:rsidR="006C13DE" w:rsidRPr="006C13DE" w:rsidRDefault="006C13DE" w:rsidP="006C13DE">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5658749B"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A7E518D" w14:textId="4036C3CD" w:rsidR="006C13DE" w:rsidRPr="006C13DE" w:rsidRDefault="00AB5F68" w:rsidP="006C13DE">
      <w:pPr>
        <w:pBdr>
          <w:top w:val="nil"/>
          <w:left w:val="nil"/>
          <w:bottom w:val="nil"/>
          <w:right w:val="nil"/>
          <w:between w:val="nil"/>
        </w:pBdr>
        <w:ind w:firstLine="709"/>
        <w:jc w:val="both"/>
        <w:rPr>
          <w:color w:val="000000"/>
          <w:sz w:val="24"/>
          <w:szCs w:val="24"/>
        </w:rPr>
      </w:pPr>
      <w:r>
        <w:rPr>
          <w:color w:val="000000"/>
          <w:sz w:val="24"/>
          <w:szCs w:val="24"/>
        </w:rPr>
        <w:t xml:space="preserve">в течение _____(не более </w:t>
      </w:r>
      <w:r w:rsidR="002C1CBC">
        <w:rPr>
          <w:color w:val="000000"/>
          <w:sz w:val="24"/>
          <w:szCs w:val="24"/>
        </w:rPr>
        <w:t>6</w:t>
      </w:r>
      <w:r w:rsidR="00683E8F">
        <w:rPr>
          <w:color w:val="000000"/>
          <w:sz w:val="24"/>
          <w:szCs w:val="24"/>
        </w:rPr>
        <w:t>0</w:t>
      </w:r>
      <w:r w:rsidR="006C13DE"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6C13DE" w:rsidRDefault="006C13DE" w:rsidP="006C13DE"/>
    <w:p w14:paraId="63E23914"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нерезидентов Республики Беларусь:</w:t>
      </w:r>
    </w:p>
    <w:p w14:paraId="78B4A1E2" w14:textId="46D13C45"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в течение ____</w:t>
      </w:r>
      <w:r w:rsidR="00AB5F68">
        <w:rPr>
          <w:color w:val="000000"/>
          <w:sz w:val="24"/>
          <w:szCs w:val="24"/>
        </w:rPr>
        <w:t xml:space="preserve">_(не более </w:t>
      </w:r>
      <w:r w:rsidR="002C1CBC">
        <w:rPr>
          <w:color w:val="000000"/>
          <w:sz w:val="24"/>
          <w:szCs w:val="24"/>
        </w:rPr>
        <w:t>6</w:t>
      </w:r>
      <w:r w:rsidR="00683E8F">
        <w:rPr>
          <w:color w:val="000000"/>
          <w:sz w:val="24"/>
          <w:szCs w:val="24"/>
        </w:rPr>
        <w:t>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6C13DE" w:rsidRDefault="006C13DE" w:rsidP="006C13DE">
      <w:pPr>
        <w:pBdr>
          <w:top w:val="nil"/>
          <w:left w:val="nil"/>
          <w:bottom w:val="nil"/>
          <w:right w:val="nil"/>
          <w:between w:val="nil"/>
        </w:pBdr>
        <w:spacing w:before="60"/>
        <w:rPr>
          <w:color w:val="000000"/>
          <w:sz w:val="24"/>
          <w:szCs w:val="24"/>
        </w:rPr>
      </w:pPr>
    </w:p>
    <w:p w14:paraId="2E44425C" w14:textId="77777777" w:rsidR="006C13DE" w:rsidRPr="006C13DE" w:rsidRDefault="006C13DE" w:rsidP="006C13DE">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0BB28F67" w14:textId="77777777" w:rsidR="006C13DE" w:rsidRPr="006C13DE" w:rsidRDefault="006C13DE" w:rsidP="006C13DE">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5C341CF0" w14:textId="77777777" w:rsidR="006C13DE" w:rsidRPr="006C13DE" w:rsidRDefault="006C13DE" w:rsidP="006C13DE"/>
    <w:p w14:paraId="5646F7B5" w14:textId="77777777" w:rsidR="006C13DE" w:rsidRPr="006C13DE" w:rsidRDefault="006C13DE" w:rsidP="006C13DE"/>
    <w:p w14:paraId="7B99B065" w14:textId="77777777" w:rsidR="006C13DE" w:rsidRPr="006C13DE" w:rsidRDefault="006C13DE" w:rsidP="006C13DE">
      <w:pPr>
        <w:pBdr>
          <w:top w:val="nil"/>
          <w:left w:val="nil"/>
          <w:bottom w:val="nil"/>
          <w:right w:val="nil"/>
          <w:between w:val="nil"/>
        </w:pBdr>
        <w:jc w:val="both"/>
        <w:rPr>
          <w:color w:val="000000"/>
        </w:rPr>
        <w:sectPr w:rsidR="006C13DE" w:rsidRPr="006C13DE" w:rsidSect="001D08A5">
          <w:headerReference w:type="even" r:id="rId18"/>
          <w:footerReference w:type="even" r:id="rId19"/>
          <w:footerReference w:type="default" r:id="rId20"/>
          <w:headerReference w:type="first" r:id="rId21"/>
          <w:footerReference w:type="first" r:id="rId22"/>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документов </w:t>
      </w:r>
      <w:r w:rsidRPr="006C13DE">
        <w:rPr>
          <w:sz w:val="24"/>
          <w:szCs w:val="24"/>
          <w:lang w:eastAsia="x-none"/>
        </w:rPr>
        <w:t xml:space="preserve"> (</w:t>
      </w:r>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r w:rsidRPr="006C13DE">
        <w:rPr>
          <w:sz w:val="24"/>
          <w:szCs w:val="24"/>
          <w:lang w:eastAsia="x-none"/>
        </w:rPr>
        <w:t>)</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r w:rsidRPr="006C13DE">
        <w:rPr>
          <w:sz w:val="24"/>
          <w:szCs w:val="24"/>
        </w:rPr>
        <w:t>Сп=Ск +Тп + Тсб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r w:rsidRPr="006C13DE">
        <w:rPr>
          <w:sz w:val="24"/>
          <w:szCs w:val="24"/>
        </w:rPr>
        <w:t>Сп- цена предложения;</w:t>
      </w:r>
    </w:p>
    <w:p w14:paraId="0E0A393F" w14:textId="77777777" w:rsidR="006C13DE" w:rsidRPr="006C13DE" w:rsidRDefault="006C13DE" w:rsidP="006C13DE">
      <w:pPr>
        <w:ind w:firstLine="708"/>
        <w:jc w:val="both"/>
        <w:rPr>
          <w:sz w:val="24"/>
          <w:szCs w:val="24"/>
        </w:rPr>
      </w:pPr>
      <w:r w:rsidRPr="006C13DE">
        <w:rPr>
          <w:sz w:val="24"/>
          <w:szCs w:val="24"/>
        </w:rPr>
        <w:t xml:space="preserve">Ск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r w:rsidRPr="006C13DE">
        <w:rPr>
          <w:sz w:val="24"/>
          <w:szCs w:val="24"/>
        </w:rPr>
        <w:t>Тп – таможенная пошлина;</w:t>
      </w:r>
    </w:p>
    <w:p w14:paraId="554BCE70" w14:textId="77777777" w:rsidR="006C13DE" w:rsidRPr="006C13DE" w:rsidRDefault="006C13DE" w:rsidP="006C13DE">
      <w:pPr>
        <w:ind w:firstLine="708"/>
        <w:jc w:val="both"/>
        <w:rPr>
          <w:sz w:val="24"/>
          <w:szCs w:val="24"/>
        </w:rPr>
      </w:pPr>
      <w:r w:rsidRPr="006C13DE">
        <w:rPr>
          <w:sz w:val="24"/>
          <w:szCs w:val="24"/>
        </w:rPr>
        <w:t>Тсб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r w:rsidRPr="006C13DE">
        <w:rPr>
          <w:color w:val="000000"/>
          <w:sz w:val="24"/>
          <w:szCs w:val="24"/>
        </w:rPr>
        <w:t>Тп = Ск*tа/100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r w:rsidRPr="006C13DE">
        <w:rPr>
          <w:color w:val="000000"/>
          <w:sz w:val="24"/>
          <w:szCs w:val="24"/>
        </w:rPr>
        <w:t xml:space="preserve">tа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(Ск + Тп)*НДС/100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(Тсб)</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r w:rsidRPr="006C13DE">
        <w:rPr>
          <w:color w:val="000000"/>
          <w:sz w:val="24"/>
          <w:szCs w:val="24"/>
        </w:rPr>
        <w:t>Сп=Ск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r w:rsidRPr="006C13DE">
        <w:rPr>
          <w:color w:val="000000"/>
          <w:sz w:val="24"/>
          <w:szCs w:val="24"/>
        </w:rPr>
        <w:t>Сп- цена предложения;</w:t>
      </w:r>
    </w:p>
    <w:p w14:paraId="3F45AFE0" w14:textId="77777777" w:rsidR="006C13DE" w:rsidRPr="006C13DE" w:rsidRDefault="006C13DE" w:rsidP="006C13DE">
      <w:pPr>
        <w:ind w:firstLine="540"/>
        <w:jc w:val="both"/>
        <w:rPr>
          <w:sz w:val="24"/>
          <w:szCs w:val="24"/>
        </w:rPr>
      </w:pPr>
      <w:r w:rsidRPr="006C13DE">
        <w:rPr>
          <w:color w:val="000000"/>
          <w:sz w:val="24"/>
          <w:szCs w:val="24"/>
        </w:rPr>
        <w:lastRenderedPageBreak/>
        <w:t xml:space="preserve">Ск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НДС = Ск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437650D9" w:rsidR="006C13DE" w:rsidRPr="006C13DE" w:rsidRDefault="00DA6AF5" w:rsidP="006C13DE">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6C13DE" w:rsidRPr="006C13DE">
        <w:rPr>
          <w:sz w:val="24"/>
          <w:szCs w:val="24"/>
        </w:rPr>
        <w:t>).</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7AE3ABEC" w:rsidR="007C3701" w:rsidRPr="006C13DE" w:rsidRDefault="006C13DE" w:rsidP="007C3701">
      <w:pPr>
        <w:pBdr>
          <w:top w:val="nil"/>
          <w:left w:val="nil"/>
          <w:bottom w:val="nil"/>
          <w:right w:val="nil"/>
          <w:between w:val="nil"/>
        </w:pBdr>
        <w:ind w:left="7371"/>
        <w:outlineLvl w:val="0"/>
        <w:rPr>
          <w:b/>
          <w:sz w:val="24"/>
          <w:szCs w:val="24"/>
        </w:rPr>
      </w:pPr>
      <w:r w:rsidRPr="006C13DE">
        <w:rPr>
          <w:b/>
          <w:sz w:val="24"/>
          <w:szCs w:val="24"/>
        </w:rPr>
        <w:br w:type="page"/>
      </w:r>
    </w:p>
    <w:p w14:paraId="06AD99B8" w14:textId="77777777" w:rsidR="009B22A4" w:rsidRPr="005D1077" w:rsidRDefault="009B22A4" w:rsidP="009B22A4">
      <w:pPr>
        <w:pBdr>
          <w:top w:val="nil"/>
          <w:left w:val="nil"/>
          <w:bottom w:val="nil"/>
          <w:right w:val="nil"/>
          <w:between w:val="nil"/>
        </w:pBdr>
        <w:ind w:left="7371"/>
        <w:outlineLvl w:val="0"/>
        <w:rPr>
          <w:b/>
          <w:sz w:val="24"/>
          <w:szCs w:val="24"/>
        </w:rPr>
      </w:pPr>
      <w:r w:rsidRPr="005D1077">
        <w:rPr>
          <w:b/>
          <w:sz w:val="24"/>
          <w:szCs w:val="24"/>
        </w:rPr>
        <w:lastRenderedPageBreak/>
        <w:t>Приложение 6</w:t>
      </w:r>
    </w:p>
    <w:p w14:paraId="4CEEEDFA" w14:textId="77777777" w:rsidR="009B22A4" w:rsidRPr="005D1077" w:rsidRDefault="009B22A4" w:rsidP="009B22A4">
      <w:pPr>
        <w:ind w:left="7371"/>
        <w:rPr>
          <w:sz w:val="24"/>
          <w:szCs w:val="24"/>
        </w:rPr>
      </w:pPr>
      <w:r w:rsidRPr="005D1077">
        <w:rPr>
          <w:sz w:val="24"/>
          <w:szCs w:val="24"/>
        </w:rPr>
        <w:t>к аукционным документам</w:t>
      </w:r>
    </w:p>
    <w:p w14:paraId="052C6A43" w14:textId="77777777" w:rsidR="009B22A4" w:rsidRPr="005D1077" w:rsidRDefault="009B22A4" w:rsidP="009B22A4">
      <w:pPr>
        <w:suppressAutoHyphens/>
        <w:autoSpaceDE w:val="0"/>
        <w:autoSpaceDN w:val="0"/>
        <w:adjustRightInd w:val="0"/>
        <w:jc w:val="both"/>
        <w:rPr>
          <w:b/>
          <w:sz w:val="24"/>
          <w:szCs w:val="24"/>
        </w:rPr>
      </w:pPr>
    </w:p>
    <w:p w14:paraId="13F54909" w14:textId="77777777" w:rsidR="009B22A4" w:rsidRPr="005D1077" w:rsidRDefault="009B22A4" w:rsidP="009B22A4">
      <w:pPr>
        <w:pBdr>
          <w:top w:val="nil"/>
          <w:left w:val="nil"/>
          <w:bottom w:val="nil"/>
          <w:right w:val="nil"/>
          <w:between w:val="nil"/>
        </w:pBdr>
        <w:jc w:val="both"/>
        <w:rPr>
          <w:color w:val="000000"/>
          <w:sz w:val="24"/>
          <w:szCs w:val="24"/>
        </w:rPr>
      </w:pPr>
    </w:p>
    <w:p w14:paraId="43FF96B1" w14:textId="77777777" w:rsidR="009B22A4" w:rsidRPr="005D1077" w:rsidRDefault="009B22A4" w:rsidP="009B22A4">
      <w:pPr>
        <w:rPr>
          <w:sz w:val="24"/>
          <w:szCs w:val="24"/>
        </w:rPr>
      </w:pPr>
    </w:p>
    <w:p w14:paraId="3F44D586" w14:textId="77777777" w:rsidR="009B22A4" w:rsidRPr="005D1077" w:rsidRDefault="009B22A4" w:rsidP="009B22A4">
      <w:pPr>
        <w:rPr>
          <w:sz w:val="24"/>
          <w:szCs w:val="24"/>
        </w:rPr>
      </w:pPr>
    </w:p>
    <w:p w14:paraId="4EC04B9F" w14:textId="77777777" w:rsidR="009B22A4" w:rsidRPr="005D1077" w:rsidRDefault="009B22A4" w:rsidP="009B22A4">
      <w:pPr>
        <w:rPr>
          <w:sz w:val="24"/>
          <w:szCs w:val="24"/>
        </w:rPr>
      </w:pPr>
    </w:p>
    <w:p w14:paraId="4221F9B7" w14:textId="77777777" w:rsidR="009B22A4" w:rsidRPr="005D1077" w:rsidRDefault="009B22A4" w:rsidP="009B22A4">
      <w:pPr>
        <w:rPr>
          <w:sz w:val="24"/>
          <w:szCs w:val="24"/>
        </w:rPr>
      </w:pPr>
    </w:p>
    <w:p w14:paraId="2C75AAFD" w14:textId="77777777" w:rsidR="009B22A4" w:rsidRPr="005D1077" w:rsidRDefault="009B22A4" w:rsidP="009B22A4">
      <w:pPr>
        <w:jc w:val="center"/>
        <w:rPr>
          <w:b/>
          <w:sz w:val="24"/>
          <w:szCs w:val="24"/>
        </w:rPr>
      </w:pPr>
      <w:r w:rsidRPr="005D1077">
        <w:rPr>
          <w:b/>
          <w:sz w:val="24"/>
          <w:szCs w:val="24"/>
        </w:rPr>
        <w:t>ОБЯЗАТЕЛЬСТВО</w:t>
      </w:r>
    </w:p>
    <w:p w14:paraId="392D66A8" w14:textId="77777777" w:rsidR="009B22A4" w:rsidRPr="005D1077" w:rsidRDefault="009B22A4" w:rsidP="009B22A4">
      <w:pPr>
        <w:pBdr>
          <w:top w:val="nil"/>
          <w:left w:val="nil"/>
          <w:bottom w:val="nil"/>
          <w:right w:val="nil"/>
          <w:between w:val="nil"/>
        </w:pBdr>
        <w:jc w:val="center"/>
        <w:rPr>
          <w:color w:val="000000"/>
          <w:sz w:val="24"/>
          <w:szCs w:val="24"/>
        </w:rPr>
      </w:pPr>
    </w:p>
    <w:p w14:paraId="1DC7FE18" w14:textId="77777777" w:rsidR="009B22A4" w:rsidRPr="005D1077" w:rsidRDefault="009B22A4" w:rsidP="009B22A4">
      <w:pPr>
        <w:pBdr>
          <w:top w:val="nil"/>
          <w:left w:val="nil"/>
          <w:bottom w:val="nil"/>
          <w:right w:val="nil"/>
          <w:between w:val="nil"/>
        </w:pBdr>
        <w:jc w:val="both"/>
        <w:rPr>
          <w:color w:val="000000"/>
          <w:sz w:val="24"/>
          <w:szCs w:val="24"/>
        </w:rPr>
      </w:pPr>
    </w:p>
    <w:p w14:paraId="1C6BA800" w14:textId="77777777" w:rsidR="009B22A4" w:rsidRPr="005D1077" w:rsidRDefault="009B22A4" w:rsidP="009B22A4">
      <w:pPr>
        <w:pBdr>
          <w:top w:val="nil"/>
          <w:left w:val="nil"/>
          <w:bottom w:val="nil"/>
          <w:right w:val="nil"/>
          <w:between w:val="nil"/>
        </w:pBdr>
        <w:jc w:val="both"/>
        <w:rPr>
          <w:color w:val="000000"/>
          <w:sz w:val="24"/>
          <w:szCs w:val="24"/>
        </w:rPr>
      </w:pPr>
      <w:r w:rsidRPr="005D1077">
        <w:rPr>
          <w:color w:val="000000"/>
          <w:sz w:val="24"/>
          <w:szCs w:val="24"/>
        </w:rPr>
        <w:t xml:space="preserve">Участник ____________________________________________________________________ </w:t>
      </w:r>
    </w:p>
    <w:p w14:paraId="6918D433" w14:textId="77777777" w:rsidR="009B22A4" w:rsidRPr="005D1077" w:rsidRDefault="009B22A4" w:rsidP="009B22A4">
      <w:pPr>
        <w:widowControl w:val="0"/>
        <w:pBdr>
          <w:top w:val="nil"/>
          <w:left w:val="nil"/>
          <w:bottom w:val="nil"/>
          <w:right w:val="nil"/>
          <w:between w:val="nil"/>
        </w:pBdr>
        <w:ind w:firstLine="567"/>
        <w:jc w:val="center"/>
        <w:rPr>
          <w:i/>
          <w:color w:val="000000"/>
          <w:sz w:val="18"/>
        </w:rPr>
      </w:pPr>
      <w:r w:rsidRPr="005D1077">
        <w:rPr>
          <w:color w:val="000000"/>
          <w:sz w:val="18"/>
        </w:rPr>
        <w:t>(</w:t>
      </w:r>
      <w:r w:rsidRPr="005D1077">
        <w:rPr>
          <w:i/>
          <w:color w:val="000000"/>
          <w:sz w:val="18"/>
        </w:rPr>
        <w:t>наименование организации, (ФИО – для физического лица, в том числе индивидуального предпринимателя))</w:t>
      </w:r>
    </w:p>
    <w:p w14:paraId="78919E50" w14:textId="77777777" w:rsidR="009B22A4" w:rsidRPr="005D1077" w:rsidRDefault="009B22A4" w:rsidP="009B22A4">
      <w:pPr>
        <w:jc w:val="both"/>
        <w:rPr>
          <w:sz w:val="24"/>
          <w:szCs w:val="24"/>
        </w:rPr>
      </w:pPr>
      <w:r w:rsidRPr="005D1077">
        <w:rPr>
          <w:color w:val="000000"/>
          <w:sz w:val="24"/>
          <w:szCs w:val="24"/>
        </w:rPr>
        <w:t xml:space="preserve">по процедуре государственной закупки электронный аукцион </w:t>
      </w:r>
      <w:r w:rsidRPr="005D1077">
        <w:rPr>
          <w:sz w:val="24"/>
          <w:szCs w:val="24"/>
          <w:lang w:val="en-US"/>
        </w:rPr>
        <w:t>AU</w:t>
      </w:r>
      <w:r w:rsidRPr="005D1077">
        <w:rPr>
          <w:sz w:val="24"/>
          <w:szCs w:val="24"/>
        </w:rPr>
        <w:t>________________</w:t>
      </w:r>
      <w:r w:rsidRPr="005D1077">
        <w:rPr>
          <w:color w:val="000000"/>
          <w:sz w:val="24"/>
          <w:szCs w:val="24"/>
        </w:rPr>
        <w:t xml:space="preserve"> берет на</w:t>
      </w:r>
      <w:r w:rsidRPr="005D1077">
        <w:rPr>
          <w:sz w:val="24"/>
          <w:szCs w:val="24"/>
        </w:rPr>
        <w:t xml:space="preserve"> себя обязательство соблюдать при исполнении договора условия и критерии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05735196" w14:textId="77777777" w:rsidR="009B22A4" w:rsidRPr="005D1077" w:rsidRDefault="009B22A4" w:rsidP="009B22A4">
      <w:pPr>
        <w:pBdr>
          <w:top w:val="nil"/>
          <w:left w:val="nil"/>
          <w:bottom w:val="nil"/>
          <w:right w:val="nil"/>
          <w:between w:val="nil"/>
        </w:pBdr>
        <w:ind w:left="7371"/>
        <w:outlineLvl w:val="0"/>
        <w:rPr>
          <w:b/>
          <w:sz w:val="24"/>
          <w:szCs w:val="24"/>
        </w:rPr>
      </w:pPr>
      <w:r w:rsidRPr="005D1077">
        <w:br w:type="page"/>
      </w:r>
      <w:r w:rsidRPr="005D1077">
        <w:rPr>
          <w:b/>
          <w:sz w:val="24"/>
          <w:szCs w:val="24"/>
        </w:rPr>
        <w:lastRenderedPageBreak/>
        <w:t>Приложение 7</w:t>
      </w:r>
    </w:p>
    <w:p w14:paraId="340D97F9" w14:textId="77777777" w:rsidR="009B22A4" w:rsidRPr="005D1077" w:rsidRDefault="009B22A4" w:rsidP="009B22A4">
      <w:pPr>
        <w:ind w:left="7371"/>
        <w:rPr>
          <w:sz w:val="24"/>
          <w:szCs w:val="24"/>
        </w:rPr>
      </w:pPr>
      <w:r w:rsidRPr="005D1077">
        <w:rPr>
          <w:sz w:val="24"/>
          <w:szCs w:val="24"/>
        </w:rPr>
        <w:t>к аукционным документам</w:t>
      </w:r>
    </w:p>
    <w:p w14:paraId="088BF2F1" w14:textId="77777777" w:rsidR="009B22A4" w:rsidRPr="005D1077" w:rsidRDefault="009B22A4" w:rsidP="009B22A4">
      <w:pPr>
        <w:pBdr>
          <w:top w:val="nil"/>
          <w:left w:val="nil"/>
          <w:bottom w:val="nil"/>
          <w:right w:val="nil"/>
          <w:between w:val="nil"/>
        </w:pBdr>
        <w:ind w:left="6237"/>
        <w:jc w:val="both"/>
        <w:rPr>
          <w:color w:val="000000"/>
          <w:sz w:val="24"/>
          <w:szCs w:val="24"/>
        </w:rPr>
      </w:pPr>
    </w:p>
    <w:p w14:paraId="7BF3C5F6" w14:textId="77777777" w:rsidR="009B22A4" w:rsidRPr="005D1077" w:rsidRDefault="009B22A4" w:rsidP="009B22A4">
      <w:pPr>
        <w:pBdr>
          <w:top w:val="nil"/>
          <w:left w:val="nil"/>
          <w:bottom w:val="nil"/>
          <w:right w:val="nil"/>
          <w:between w:val="nil"/>
        </w:pBdr>
        <w:ind w:left="6237"/>
        <w:jc w:val="both"/>
        <w:rPr>
          <w:color w:val="000000"/>
          <w:sz w:val="24"/>
          <w:szCs w:val="24"/>
        </w:rPr>
      </w:pPr>
    </w:p>
    <w:p w14:paraId="51FE7A55" w14:textId="77777777" w:rsidR="009B22A4" w:rsidRPr="005D1077" w:rsidRDefault="009B22A4" w:rsidP="009B22A4">
      <w:pPr>
        <w:pBdr>
          <w:top w:val="nil"/>
          <w:left w:val="nil"/>
          <w:bottom w:val="nil"/>
          <w:right w:val="nil"/>
          <w:between w:val="nil"/>
        </w:pBdr>
        <w:jc w:val="both"/>
        <w:rPr>
          <w:color w:val="000000"/>
          <w:sz w:val="24"/>
          <w:szCs w:val="24"/>
        </w:rPr>
      </w:pPr>
    </w:p>
    <w:p w14:paraId="2AA7F469" w14:textId="77777777" w:rsidR="009B22A4" w:rsidRPr="005D1077" w:rsidRDefault="009B22A4" w:rsidP="009B22A4">
      <w:pPr>
        <w:rPr>
          <w:sz w:val="24"/>
          <w:szCs w:val="24"/>
        </w:rPr>
      </w:pPr>
    </w:p>
    <w:p w14:paraId="08581858" w14:textId="77777777" w:rsidR="009B22A4" w:rsidRPr="005D1077" w:rsidRDefault="009B22A4" w:rsidP="009B22A4">
      <w:pPr>
        <w:rPr>
          <w:sz w:val="24"/>
          <w:szCs w:val="24"/>
        </w:rPr>
      </w:pPr>
    </w:p>
    <w:p w14:paraId="36AAA449" w14:textId="77777777" w:rsidR="009B22A4" w:rsidRPr="005D1077" w:rsidRDefault="009B22A4" w:rsidP="009B22A4">
      <w:pPr>
        <w:rPr>
          <w:sz w:val="24"/>
          <w:szCs w:val="24"/>
        </w:rPr>
      </w:pPr>
    </w:p>
    <w:p w14:paraId="4B6D66D3" w14:textId="77777777" w:rsidR="009B22A4" w:rsidRPr="005D1077" w:rsidRDefault="009B22A4" w:rsidP="009B22A4">
      <w:pPr>
        <w:rPr>
          <w:sz w:val="24"/>
          <w:szCs w:val="24"/>
        </w:rPr>
      </w:pPr>
    </w:p>
    <w:p w14:paraId="3F0E927B" w14:textId="77777777" w:rsidR="009B22A4" w:rsidRPr="005D1077" w:rsidRDefault="009B22A4" w:rsidP="009B22A4">
      <w:pPr>
        <w:rPr>
          <w:sz w:val="24"/>
          <w:szCs w:val="24"/>
        </w:rPr>
      </w:pPr>
    </w:p>
    <w:p w14:paraId="2D164CC1" w14:textId="77777777" w:rsidR="009B22A4" w:rsidRPr="005D1077" w:rsidRDefault="009B22A4" w:rsidP="009B22A4">
      <w:pPr>
        <w:pBdr>
          <w:top w:val="nil"/>
          <w:left w:val="nil"/>
          <w:bottom w:val="nil"/>
          <w:right w:val="nil"/>
          <w:between w:val="nil"/>
        </w:pBdr>
        <w:jc w:val="center"/>
        <w:rPr>
          <w:b/>
          <w:color w:val="000000"/>
          <w:sz w:val="24"/>
          <w:szCs w:val="24"/>
        </w:rPr>
      </w:pPr>
      <w:r w:rsidRPr="005D1077">
        <w:rPr>
          <w:b/>
          <w:color w:val="000000"/>
          <w:sz w:val="24"/>
          <w:szCs w:val="24"/>
        </w:rPr>
        <w:t>ЗАЯВЛЕНИЕ</w:t>
      </w:r>
    </w:p>
    <w:p w14:paraId="4B8B5A4F" w14:textId="77777777" w:rsidR="009B22A4" w:rsidRPr="005D1077" w:rsidRDefault="009B22A4" w:rsidP="009B22A4">
      <w:pPr>
        <w:rPr>
          <w:sz w:val="24"/>
          <w:szCs w:val="24"/>
        </w:rPr>
      </w:pPr>
    </w:p>
    <w:p w14:paraId="3C146C81" w14:textId="77777777" w:rsidR="009B22A4" w:rsidRPr="005D1077" w:rsidRDefault="009B22A4" w:rsidP="009B22A4">
      <w:pPr>
        <w:pBdr>
          <w:top w:val="nil"/>
          <w:left w:val="nil"/>
          <w:bottom w:val="nil"/>
          <w:right w:val="nil"/>
          <w:between w:val="nil"/>
        </w:pBdr>
        <w:ind w:firstLine="708"/>
        <w:jc w:val="both"/>
        <w:rPr>
          <w:sz w:val="24"/>
          <w:szCs w:val="24"/>
        </w:rPr>
      </w:pPr>
      <w:r w:rsidRPr="005D1077">
        <w:rPr>
          <w:sz w:val="24"/>
          <w:szCs w:val="24"/>
        </w:rPr>
        <w:t xml:space="preserve">Участник заявляет о том, </w:t>
      </w:r>
      <w:r w:rsidRPr="005D1077">
        <w:rPr>
          <w:color w:val="000000"/>
          <w:sz w:val="24"/>
          <w:szCs w:val="24"/>
        </w:rPr>
        <w:t xml:space="preserve">что </w:t>
      </w:r>
      <w:r w:rsidRPr="005D1077">
        <w:rPr>
          <w:sz w:val="24"/>
          <w:szCs w:val="24"/>
        </w:rPr>
        <w:t xml:space="preserve">по лоту №____ процедуры государственной закупки </w:t>
      </w:r>
      <w:r w:rsidRPr="005D1077">
        <w:rPr>
          <w:sz w:val="24"/>
          <w:szCs w:val="24"/>
          <w:lang w:val="en-US"/>
        </w:rPr>
        <w:t>AU</w:t>
      </w:r>
      <w:r w:rsidRPr="005D1077">
        <w:rPr>
          <w:sz w:val="24"/>
          <w:szCs w:val="24"/>
        </w:rPr>
        <w:t>________________ он является производителем предлагаемых им товаров.</w:t>
      </w:r>
    </w:p>
    <w:p w14:paraId="51AA85D7" w14:textId="7693689A" w:rsidR="006C13DE" w:rsidRPr="006C13DE" w:rsidRDefault="009B22A4" w:rsidP="009B22A4">
      <w:pPr>
        <w:pBdr>
          <w:top w:val="nil"/>
          <w:left w:val="nil"/>
          <w:bottom w:val="nil"/>
          <w:right w:val="nil"/>
          <w:between w:val="nil"/>
        </w:pBdr>
        <w:ind w:left="7371"/>
        <w:outlineLvl w:val="0"/>
        <w:rPr>
          <w:b/>
          <w:sz w:val="24"/>
          <w:szCs w:val="24"/>
        </w:rPr>
      </w:pPr>
      <w:r w:rsidRPr="005D1077">
        <w:rPr>
          <w:b/>
          <w:sz w:val="24"/>
          <w:szCs w:val="24"/>
        </w:rPr>
        <w:br w:type="page"/>
      </w:r>
      <w:r w:rsidR="006C13DE"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3"/>
          <w:footerReference w:type="default" r:id="rId24"/>
          <w:headerReference w:type="first" r:id="rId25"/>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r w:rsidRPr="006C13DE">
              <w:rPr>
                <w:color w:val="000000"/>
                <w:sz w:val="16"/>
                <w:szCs w:val="16"/>
              </w:rPr>
              <w:t>шт/ кор./упак</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Предлагаемое кол-во товара (штук, флаконов) содержащихся в кор./упак.</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на товар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в бел.руб.</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для резидентов РБ  -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в бел.руб.</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в бел.руб.</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РОЦ в бел.руб.</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6"/>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7"/>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полотовой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152065" w:rsidRDefault="00152065">
      <w:r>
        <w:separator/>
      </w:r>
    </w:p>
    <w:p w14:paraId="248EF619" w14:textId="77777777" w:rsidR="00152065" w:rsidRDefault="00152065"/>
  </w:endnote>
  <w:endnote w:type="continuationSeparator" w:id="0">
    <w:p w14:paraId="2C072290" w14:textId="77777777" w:rsidR="00152065" w:rsidRDefault="00152065">
      <w:r>
        <w:continuationSeparator/>
      </w:r>
    </w:p>
    <w:p w14:paraId="28C5A71C" w14:textId="77777777" w:rsidR="00152065" w:rsidRDefault="001520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72C28" w14:textId="77777777" w:rsidR="009B22A4" w:rsidRDefault="009B22A4" w:rsidP="00882172">
    <w:pPr>
      <w:pBdr>
        <w:bottom w:val="single" w:sz="6" w:space="1" w:color="auto"/>
      </w:pBdr>
      <w:tabs>
        <w:tab w:val="decimal" w:pos="0"/>
        <w:tab w:val="decimal" w:pos="5812"/>
        <w:tab w:val="right" w:pos="10065"/>
      </w:tabs>
      <w:rPr>
        <w:sz w:val="16"/>
        <w:szCs w:val="16"/>
      </w:rPr>
    </w:pPr>
  </w:p>
  <w:p w14:paraId="37B5BD85" w14:textId="77777777" w:rsidR="009B22A4" w:rsidRPr="00882172" w:rsidRDefault="009B22A4"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F45D0" w14:textId="77777777" w:rsidR="009B22A4" w:rsidRDefault="009B22A4">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152065" w:rsidRDefault="00152065">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152065" w:rsidRDefault="00152065" w:rsidP="00C34798">
    <w:pPr>
      <w:pBdr>
        <w:bottom w:val="single" w:sz="6" w:space="1" w:color="auto"/>
      </w:pBdr>
      <w:tabs>
        <w:tab w:val="decimal" w:pos="0"/>
        <w:tab w:val="decimal" w:pos="5812"/>
        <w:tab w:val="right" w:pos="10065"/>
      </w:tabs>
      <w:rPr>
        <w:sz w:val="16"/>
        <w:szCs w:val="16"/>
      </w:rPr>
    </w:pPr>
  </w:p>
  <w:p w14:paraId="4CB82FFC" w14:textId="77777777" w:rsidR="00152065" w:rsidRPr="00882172" w:rsidRDefault="00152065"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8C5F76">
      <w:rPr>
        <w:noProof/>
        <w:sz w:val="16"/>
        <w:szCs w:val="16"/>
      </w:rPr>
      <w:t>24</w:t>
    </w:r>
    <w:r w:rsidRPr="00882172">
      <w:rPr>
        <w:sz w:val="16"/>
        <w:szCs w:val="16"/>
      </w:rPr>
      <w:fldChar w:fldCharType="end"/>
    </w:r>
  </w:p>
  <w:p w14:paraId="5115B1E2" w14:textId="77777777" w:rsidR="00152065" w:rsidRPr="001017CD" w:rsidRDefault="00152065"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152065" w:rsidRDefault="00152065">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152065" w14:paraId="702F2EA4" w14:textId="77777777">
      <w:tc>
        <w:tcPr>
          <w:tcW w:w="5045" w:type="dxa"/>
          <w:shd w:val="clear" w:color="auto" w:fill="auto"/>
          <w:tcMar>
            <w:top w:w="100" w:type="dxa"/>
            <w:left w:w="100" w:type="dxa"/>
            <w:bottom w:w="100" w:type="dxa"/>
            <w:right w:w="100" w:type="dxa"/>
          </w:tcMar>
        </w:tcPr>
        <w:p w14:paraId="0A402ECA" w14:textId="77777777" w:rsidR="00152065" w:rsidRDefault="00152065">
          <w:pPr>
            <w:widowControl w:val="0"/>
          </w:pPr>
        </w:p>
      </w:tc>
      <w:tc>
        <w:tcPr>
          <w:tcW w:w="5045" w:type="dxa"/>
          <w:shd w:val="clear" w:color="auto" w:fill="auto"/>
          <w:tcMar>
            <w:top w:w="100" w:type="dxa"/>
            <w:left w:w="100" w:type="dxa"/>
            <w:bottom w:w="100" w:type="dxa"/>
            <w:right w:w="100" w:type="dxa"/>
          </w:tcMar>
        </w:tcPr>
        <w:p w14:paraId="5B4FB500" w14:textId="77777777" w:rsidR="00152065" w:rsidRDefault="00152065">
          <w:pPr>
            <w:widowControl w:val="0"/>
            <w:jc w:val="center"/>
          </w:pPr>
        </w:p>
      </w:tc>
      <w:tc>
        <w:tcPr>
          <w:tcW w:w="5045" w:type="dxa"/>
          <w:shd w:val="clear" w:color="auto" w:fill="auto"/>
          <w:tcMar>
            <w:top w:w="100" w:type="dxa"/>
            <w:left w:w="100" w:type="dxa"/>
            <w:bottom w:w="100" w:type="dxa"/>
            <w:right w:w="100" w:type="dxa"/>
          </w:tcMar>
        </w:tcPr>
        <w:p w14:paraId="1BDFB4FE" w14:textId="77777777" w:rsidR="00152065" w:rsidRDefault="00152065">
          <w:pPr>
            <w:widowControl w:val="0"/>
            <w:jc w:val="right"/>
          </w:pPr>
          <w:r>
            <w:t xml:space="preserve">Страница </w:t>
          </w:r>
          <w:r>
            <w:fldChar w:fldCharType="begin"/>
          </w:r>
          <w:r>
            <w:instrText>PAGE</w:instrText>
          </w:r>
          <w:r>
            <w:fldChar w:fldCharType="separate"/>
          </w:r>
          <w:r w:rsidR="008C5F76">
            <w:rPr>
              <w:noProof/>
            </w:rPr>
            <w:t>1</w:t>
          </w:r>
          <w:r>
            <w:fldChar w:fldCharType="end"/>
          </w:r>
        </w:p>
      </w:tc>
    </w:tr>
  </w:tbl>
  <w:p w14:paraId="5D1D3686" w14:textId="77777777" w:rsidR="00152065" w:rsidRDefault="00152065">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152065" w:rsidRDefault="00152065" w:rsidP="001017CD">
    <w:pPr>
      <w:pBdr>
        <w:bottom w:val="single" w:sz="6" w:space="1" w:color="auto"/>
      </w:pBdr>
      <w:tabs>
        <w:tab w:val="decimal" w:pos="0"/>
        <w:tab w:val="decimal" w:pos="5812"/>
        <w:tab w:val="right" w:pos="10065"/>
      </w:tabs>
      <w:rPr>
        <w:sz w:val="16"/>
        <w:szCs w:val="16"/>
      </w:rPr>
    </w:pPr>
  </w:p>
  <w:p w14:paraId="6030A6F1" w14:textId="77777777" w:rsidR="00152065" w:rsidRPr="00882172" w:rsidRDefault="00152065"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8C5F76">
      <w:rPr>
        <w:noProof/>
        <w:sz w:val="16"/>
        <w:szCs w:val="16"/>
      </w:rPr>
      <w:t>30</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152065" w:rsidRDefault="00152065" w:rsidP="007C0285">
    <w:pPr>
      <w:pBdr>
        <w:bottom w:val="single" w:sz="6" w:space="1" w:color="auto"/>
      </w:pBdr>
      <w:tabs>
        <w:tab w:val="decimal" w:pos="0"/>
        <w:tab w:val="decimal" w:pos="5812"/>
        <w:tab w:val="right" w:pos="10065"/>
      </w:tabs>
      <w:rPr>
        <w:sz w:val="16"/>
        <w:szCs w:val="16"/>
      </w:rPr>
    </w:pPr>
  </w:p>
  <w:p w14:paraId="0E9AA43E" w14:textId="77777777" w:rsidR="00152065" w:rsidRPr="00882172" w:rsidRDefault="0015206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8C5F76">
      <w:rPr>
        <w:noProof/>
        <w:sz w:val="16"/>
        <w:szCs w:val="16"/>
      </w:rPr>
      <w:t>32</w:t>
    </w:r>
    <w:r w:rsidRPr="00882172">
      <w:rPr>
        <w:sz w:val="16"/>
        <w:szCs w:val="16"/>
      </w:rPr>
      <w:fldChar w:fldCharType="end"/>
    </w:r>
  </w:p>
  <w:p w14:paraId="5D9BA4BB" w14:textId="77777777" w:rsidR="00152065" w:rsidRPr="007C0285" w:rsidRDefault="00152065"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152065" w:rsidRDefault="00152065" w:rsidP="007C0285">
    <w:pPr>
      <w:pBdr>
        <w:bottom w:val="single" w:sz="6" w:space="1" w:color="auto"/>
      </w:pBdr>
      <w:tabs>
        <w:tab w:val="decimal" w:pos="0"/>
        <w:tab w:val="decimal" w:pos="5812"/>
        <w:tab w:val="right" w:pos="10065"/>
      </w:tabs>
      <w:rPr>
        <w:sz w:val="16"/>
        <w:szCs w:val="16"/>
      </w:rPr>
    </w:pPr>
  </w:p>
  <w:p w14:paraId="42CD684B" w14:textId="77777777" w:rsidR="00152065" w:rsidRPr="00882172" w:rsidRDefault="0015206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8C5F76">
      <w:rPr>
        <w:noProof/>
        <w:sz w:val="16"/>
        <w:szCs w:val="16"/>
      </w:rPr>
      <w:t>2</w:t>
    </w:r>
    <w:r w:rsidRPr="00882172">
      <w:rPr>
        <w:sz w:val="16"/>
        <w:szCs w:val="16"/>
      </w:rPr>
      <w:fldChar w:fldCharType="end"/>
    </w:r>
  </w:p>
  <w:p w14:paraId="5D26D2F2" w14:textId="77777777" w:rsidR="00152065" w:rsidRPr="007C0285" w:rsidRDefault="00152065"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152065" w:rsidRDefault="00152065">
      <w:r>
        <w:separator/>
      </w:r>
    </w:p>
    <w:p w14:paraId="75D199E7" w14:textId="77777777" w:rsidR="00152065" w:rsidRDefault="00152065"/>
  </w:footnote>
  <w:footnote w:type="continuationSeparator" w:id="0">
    <w:p w14:paraId="70F0D9AE" w14:textId="77777777" w:rsidR="00152065" w:rsidRDefault="00152065">
      <w:r>
        <w:continuationSeparator/>
      </w:r>
    </w:p>
    <w:p w14:paraId="62DBEE7B" w14:textId="77777777" w:rsidR="00152065" w:rsidRDefault="00152065"/>
  </w:footnote>
  <w:footnote w:id="1">
    <w:p w14:paraId="7B3E2A53" w14:textId="77777777" w:rsidR="00152065" w:rsidRPr="006756BE" w:rsidRDefault="00152065"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4D4D1" w14:textId="77777777" w:rsidR="009B22A4" w:rsidRDefault="009B22A4" w:rsidP="00890B02">
    <w:pPr>
      <w:pBdr>
        <w:top w:val="nil"/>
        <w:left w:val="nil"/>
        <w:bottom w:val="nil"/>
        <w:right w:val="nil"/>
        <w:between w:val="nil"/>
      </w:pBdr>
      <w:rPr>
        <w:sz w:val="12"/>
        <w:szCs w:val="12"/>
      </w:rPr>
    </w:pPr>
    <w:r>
      <w:pict w14:anchorId="2707C4C7">
        <v:rect id="_x0000_i1036"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152065" w:rsidRDefault="00152065">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152065" w:rsidRDefault="00152065">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152065" w:rsidRDefault="00152065">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152065" w:rsidRDefault="00152065">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defaultTabStop w:val="720"/>
  <w:characterSpacingControl w:val="doNotCompress"/>
  <w:hdrShapeDefaults>
    <o:shapedefaults v:ext="edit" spidmax="33792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254A"/>
    <w:rsid w:val="00022CC1"/>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35DD2"/>
    <w:rsid w:val="0013703B"/>
    <w:rsid w:val="00137FE1"/>
    <w:rsid w:val="001416DC"/>
    <w:rsid w:val="00143BA9"/>
    <w:rsid w:val="0014749E"/>
    <w:rsid w:val="00152065"/>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A47E1"/>
    <w:rsid w:val="001A5773"/>
    <w:rsid w:val="001A7C15"/>
    <w:rsid w:val="001B2203"/>
    <w:rsid w:val="001B35FF"/>
    <w:rsid w:val="001C3529"/>
    <w:rsid w:val="001C3572"/>
    <w:rsid w:val="001C4F3A"/>
    <w:rsid w:val="001C7620"/>
    <w:rsid w:val="001C7A04"/>
    <w:rsid w:val="001D08A5"/>
    <w:rsid w:val="001D09F7"/>
    <w:rsid w:val="001D2214"/>
    <w:rsid w:val="001D309F"/>
    <w:rsid w:val="001D7B70"/>
    <w:rsid w:val="001E0D4F"/>
    <w:rsid w:val="001E174A"/>
    <w:rsid w:val="001E1D3C"/>
    <w:rsid w:val="001E5EB6"/>
    <w:rsid w:val="001E649F"/>
    <w:rsid w:val="001E6B4B"/>
    <w:rsid w:val="001E7437"/>
    <w:rsid w:val="001F082B"/>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6675"/>
    <w:rsid w:val="00236CE2"/>
    <w:rsid w:val="002378C3"/>
    <w:rsid w:val="002400AC"/>
    <w:rsid w:val="0024175F"/>
    <w:rsid w:val="00241B95"/>
    <w:rsid w:val="00243B7D"/>
    <w:rsid w:val="002471CE"/>
    <w:rsid w:val="00247791"/>
    <w:rsid w:val="00250062"/>
    <w:rsid w:val="00250C36"/>
    <w:rsid w:val="00251B49"/>
    <w:rsid w:val="00253E5C"/>
    <w:rsid w:val="0025506F"/>
    <w:rsid w:val="002558A6"/>
    <w:rsid w:val="00255C5C"/>
    <w:rsid w:val="00257AD8"/>
    <w:rsid w:val="00264D71"/>
    <w:rsid w:val="002702D4"/>
    <w:rsid w:val="00273A2D"/>
    <w:rsid w:val="00274D3F"/>
    <w:rsid w:val="002753D4"/>
    <w:rsid w:val="0027551F"/>
    <w:rsid w:val="002846A1"/>
    <w:rsid w:val="00285DD2"/>
    <w:rsid w:val="0028616A"/>
    <w:rsid w:val="002906D1"/>
    <w:rsid w:val="002923ED"/>
    <w:rsid w:val="00292AE6"/>
    <w:rsid w:val="00293F3B"/>
    <w:rsid w:val="002958A5"/>
    <w:rsid w:val="00295E37"/>
    <w:rsid w:val="0029618B"/>
    <w:rsid w:val="002A2767"/>
    <w:rsid w:val="002A31F8"/>
    <w:rsid w:val="002A4FF1"/>
    <w:rsid w:val="002A52A9"/>
    <w:rsid w:val="002A56F3"/>
    <w:rsid w:val="002B13FA"/>
    <w:rsid w:val="002B2B46"/>
    <w:rsid w:val="002B348E"/>
    <w:rsid w:val="002B368D"/>
    <w:rsid w:val="002C065B"/>
    <w:rsid w:val="002C1CBC"/>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47D20"/>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512"/>
    <w:rsid w:val="004119B2"/>
    <w:rsid w:val="004141DD"/>
    <w:rsid w:val="00414234"/>
    <w:rsid w:val="00414BD7"/>
    <w:rsid w:val="00421284"/>
    <w:rsid w:val="0042285A"/>
    <w:rsid w:val="00427897"/>
    <w:rsid w:val="00427D6E"/>
    <w:rsid w:val="00431F62"/>
    <w:rsid w:val="00433680"/>
    <w:rsid w:val="00437207"/>
    <w:rsid w:val="0044538C"/>
    <w:rsid w:val="00450282"/>
    <w:rsid w:val="00453778"/>
    <w:rsid w:val="004545C1"/>
    <w:rsid w:val="004570EB"/>
    <w:rsid w:val="004573FB"/>
    <w:rsid w:val="00460AC7"/>
    <w:rsid w:val="00460B69"/>
    <w:rsid w:val="00461F87"/>
    <w:rsid w:val="00463158"/>
    <w:rsid w:val="004712F7"/>
    <w:rsid w:val="004717CF"/>
    <w:rsid w:val="00474E4B"/>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4ABE"/>
    <w:rsid w:val="00555911"/>
    <w:rsid w:val="00557179"/>
    <w:rsid w:val="00562F16"/>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7512"/>
    <w:rsid w:val="00597C3F"/>
    <w:rsid w:val="005A2FE8"/>
    <w:rsid w:val="005A70B8"/>
    <w:rsid w:val="005B1284"/>
    <w:rsid w:val="005B15B3"/>
    <w:rsid w:val="005B4672"/>
    <w:rsid w:val="005B49EC"/>
    <w:rsid w:val="005B53CC"/>
    <w:rsid w:val="005B5F64"/>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60109B"/>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3E8F"/>
    <w:rsid w:val="00684354"/>
    <w:rsid w:val="00687133"/>
    <w:rsid w:val="0069170F"/>
    <w:rsid w:val="00692F0D"/>
    <w:rsid w:val="00693EC6"/>
    <w:rsid w:val="00695DC4"/>
    <w:rsid w:val="00696BC7"/>
    <w:rsid w:val="006A0721"/>
    <w:rsid w:val="006A0E9D"/>
    <w:rsid w:val="006A4443"/>
    <w:rsid w:val="006A44B2"/>
    <w:rsid w:val="006A4FD5"/>
    <w:rsid w:val="006A536B"/>
    <w:rsid w:val="006A6AA5"/>
    <w:rsid w:val="006A7632"/>
    <w:rsid w:val="006B0825"/>
    <w:rsid w:val="006B3033"/>
    <w:rsid w:val="006B490F"/>
    <w:rsid w:val="006B5800"/>
    <w:rsid w:val="006C0CCF"/>
    <w:rsid w:val="006C13DE"/>
    <w:rsid w:val="006C368A"/>
    <w:rsid w:val="006C3D85"/>
    <w:rsid w:val="006C5812"/>
    <w:rsid w:val="006C705D"/>
    <w:rsid w:val="006C706A"/>
    <w:rsid w:val="006C7493"/>
    <w:rsid w:val="006D0DD7"/>
    <w:rsid w:val="006D3966"/>
    <w:rsid w:val="006D6F70"/>
    <w:rsid w:val="006E1085"/>
    <w:rsid w:val="006E28B4"/>
    <w:rsid w:val="006E5F26"/>
    <w:rsid w:val="006E689D"/>
    <w:rsid w:val="006E6A62"/>
    <w:rsid w:val="006F0F36"/>
    <w:rsid w:val="006F2141"/>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13B59"/>
    <w:rsid w:val="0072060A"/>
    <w:rsid w:val="00721A5B"/>
    <w:rsid w:val="00721E48"/>
    <w:rsid w:val="00723631"/>
    <w:rsid w:val="00724729"/>
    <w:rsid w:val="00725316"/>
    <w:rsid w:val="007267EF"/>
    <w:rsid w:val="00727BDB"/>
    <w:rsid w:val="007316C3"/>
    <w:rsid w:val="00733D2D"/>
    <w:rsid w:val="00742CF7"/>
    <w:rsid w:val="0074366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3701"/>
    <w:rsid w:val="007C5C6F"/>
    <w:rsid w:val="007D0699"/>
    <w:rsid w:val="007D40C6"/>
    <w:rsid w:val="007D6735"/>
    <w:rsid w:val="007E2DC2"/>
    <w:rsid w:val="007E5AA2"/>
    <w:rsid w:val="007E69B2"/>
    <w:rsid w:val="007F0AAA"/>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6315"/>
    <w:rsid w:val="00890B02"/>
    <w:rsid w:val="0089356C"/>
    <w:rsid w:val="008A1822"/>
    <w:rsid w:val="008A2511"/>
    <w:rsid w:val="008A36DD"/>
    <w:rsid w:val="008A38D5"/>
    <w:rsid w:val="008A55D2"/>
    <w:rsid w:val="008B0A24"/>
    <w:rsid w:val="008B3677"/>
    <w:rsid w:val="008B6649"/>
    <w:rsid w:val="008C350B"/>
    <w:rsid w:val="008C372E"/>
    <w:rsid w:val="008C4D2A"/>
    <w:rsid w:val="008C594F"/>
    <w:rsid w:val="008C5F76"/>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4581"/>
    <w:rsid w:val="009B22A4"/>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3A59"/>
    <w:rsid w:val="00A51316"/>
    <w:rsid w:val="00A53679"/>
    <w:rsid w:val="00A542E4"/>
    <w:rsid w:val="00A55F82"/>
    <w:rsid w:val="00A61FF1"/>
    <w:rsid w:val="00A64C37"/>
    <w:rsid w:val="00A65E2D"/>
    <w:rsid w:val="00A741DE"/>
    <w:rsid w:val="00A75C94"/>
    <w:rsid w:val="00A81BB0"/>
    <w:rsid w:val="00A821FC"/>
    <w:rsid w:val="00A852D8"/>
    <w:rsid w:val="00A9214A"/>
    <w:rsid w:val="00A94AB6"/>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E26C4"/>
    <w:rsid w:val="00AE66B9"/>
    <w:rsid w:val="00AF0816"/>
    <w:rsid w:val="00AF13BC"/>
    <w:rsid w:val="00AF2B4B"/>
    <w:rsid w:val="00AF4B98"/>
    <w:rsid w:val="00AF4E8D"/>
    <w:rsid w:val="00AF51AB"/>
    <w:rsid w:val="00AF599A"/>
    <w:rsid w:val="00AF7B3F"/>
    <w:rsid w:val="00AF7C05"/>
    <w:rsid w:val="00B00101"/>
    <w:rsid w:val="00B006E5"/>
    <w:rsid w:val="00B02EED"/>
    <w:rsid w:val="00B04A06"/>
    <w:rsid w:val="00B04E67"/>
    <w:rsid w:val="00B1276F"/>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1E25"/>
    <w:rsid w:val="00BA4E2A"/>
    <w:rsid w:val="00BA695A"/>
    <w:rsid w:val="00BA7517"/>
    <w:rsid w:val="00BB2E95"/>
    <w:rsid w:val="00BB3C09"/>
    <w:rsid w:val="00BB4EA4"/>
    <w:rsid w:val="00BC0522"/>
    <w:rsid w:val="00BC0562"/>
    <w:rsid w:val="00BC0AD7"/>
    <w:rsid w:val="00BC15AE"/>
    <w:rsid w:val="00BC6BBC"/>
    <w:rsid w:val="00BD12B6"/>
    <w:rsid w:val="00BD2076"/>
    <w:rsid w:val="00BD3CE9"/>
    <w:rsid w:val="00BD4136"/>
    <w:rsid w:val="00BD6145"/>
    <w:rsid w:val="00BD76A8"/>
    <w:rsid w:val="00BE426F"/>
    <w:rsid w:val="00BE49AB"/>
    <w:rsid w:val="00BF2603"/>
    <w:rsid w:val="00BF705C"/>
    <w:rsid w:val="00C00E77"/>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A6EE1"/>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0FA6"/>
    <w:rsid w:val="00D11DBA"/>
    <w:rsid w:val="00D12BA2"/>
    <w:rsid w:val="00D175E1"/>
    <w:rsid w:val="00D17B07"/>
    <w:rsid w:val="00D21671"/>
    <w:rsid w:val="00D22CA1"/>
    <w:rsid w:val="00D236C3"/>
    <w:rsid w:val="00D23EAE"/>
    <w:rsid w:val="00D242E3"/>
    <w:rsid w:val="00D2526B"/>
    <w:rsid w:val="00D31795"/>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2648"/>
    <w:rsid w:val="00DB5C9F"/>
    <w:rsid w:val="00DB63DD"/>
    <w:rsid w:val="00DB716A"/>
    <w:rsid w:val="00DC25DC"/>
    <w:rsid w:val="00DC3528"/>
    <w:rsid w:val="00DC425D"/>
    <w:rsid w:val="00DC633F"/>
    <w:rsid w:val="00DC6CEF"/>
    <w:rsid w:val="00DC795F"/>
    <w:rsid w:val="00DC7BA1"/>
    <w:rsid w:val="00DD13D8"/>
    <w:rsid w:val="00DD3D0E"/>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AA"/>
    <w:rsid w:val="00E85F99"/>
    <w:rsid w:val="00E90543"/>
    <w:rsid w:val="00E912D8"/>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140"/>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A241E"/>
    <w:rsid w:val="00FA2BB0"/>
    <w:rsid w:val="00FA3AB5"/>
    <w:rsid w:val="00FA5B7E"/>
    <w:rsid w:val="00FB0B26"/>
    <w:rsid w:val="00FB28D6"/>
    <w:rsid w:val="00FB42A4"/>
    <w:rsid w:val="00FB785A"/>
    <w:rsid w:val="00FC01ED"/>
    <w:rsid w:val="00FC07D4"/>
    <w:rsid w:val="00FC3F34"/>
    <w:rsid w:val="00FC511D"/>
    <w:rsid w:val="00FC5628"/>
    <w:rsid w:val="00FD474F"/>
    <w:rsid w:val="00FD4B2A"/>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7922"/>
    <o:shapelayout v:ext="edit">
      <o:idmap v:ext="edit" data="1"/>
    </o:shapelayout>
  </w:shapeDefaults>
  <w:decimalSymbol w:val=","/>
  <w:listSeparator w:val=";"/>
  <w14:docId w14:val="4A0722A6"/>
  <w15:docId w15:val="{D1AC08C4-76E8-446B-B959-D9AFA5D72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hyperlink" Target="file:///C:\Users\xov\Downloads\101_25_6_0_1___AD_206_IMN_(srok_godnosti)___Bez_RU.docx" TargetMode="External"/><Relationship Id="rId18" Type="http://schemas.openxmlformats.org/officeDocument/2006/relationships/header" Target="header2.xm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_&#1055;&#1088;&#1080;&#1083;&#1086;&#1078;&#1077;&#1085;&#1080;&#1077;_2"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oter" Target="footer4.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hyperlink" Target="file:///C:\Users\mtb\AppData\Roaming\Microsoft\Word\_&#1055;&#1088;&#1080;&#1083;&#1086;&#1078;&#1077;&#1085;&#1080;&#1077;_3"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market@mail.medoptik.by" TargetMode="External"/><Relationship Id="rId14" Type="http://schemas.openxmlformats.org/officeDocument/2006/relationships/hyperlink" Target="file:///C:\Users\xov\Downloads\101_25_6_0_1___AD_206_IMN_(srok_godnosti)___Bez_RU.docx" TargetMode="External"/><Relationship Id="rId22" Type="http://schemas.openxmlformats.org/officeDocument/2006/relationships/footer" Target="footer5.xml"/><Relationship Id="rId27" Type="http://schemas.openxmlformats.org/officeDocument/2006/relationships/footer" Target="footer8.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B40982-978C-4031-88A9-4EB7C35F8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1399</TotalTime>
  <Pages>44</Pages>
  <Words>14854</Words>
  <Characters>84668</Characters>
  <Application>Microsoft Office Word</Application>
  <DocSecurity>0</DocSecurity>
  <Lines>705</Lines>
  <Paragraphs>198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99324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А. Лойко</cp:lastModifiedBy>
  <cp:revision>348</cp:revision>
  <cp:lastPrinted>2026-07-17T07:30:00Z</cp:lastPrinted>
  <dcterms:created xsi:type="dcterms:W3CDTF">2022-12-01T07:02:00Z</dcterms:created>
  <dcterms:modified xsi:type="dcterms:W3CDTF">2026-07-29T06:19:00Z</dcterms:modified>
</cp:coreProperties>
</file>